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97EAC">
        <w:rPr>
          <w:b/>
          <w:noProof/>
          <w:sz w:val="24"/>
        </w:rPr>
        <w:fldChar w:fldCharType="begin"/>
      </w:r>
      <w:r w:rsidR="00D97EAC">
        <w:rPr>
          <w:b/>
          <w:noProof/>
          <w:sz w:val="24"/>
        </w:rPr>
        <w:instrText xml:space="preserve"> DOCPROPERTY  TSG/WGRef  \* MERGEFORMAT </w:instrText>
      </w:r>
      <w:r w:rsidR="00D97EAC">
        <w:rPr>
          <w:b/>
          <w:noProof/>
          <w:sz w:val="24"/>
        </w:rPr>
        <w:fldChar w:fldCharType="separate"/>
      </w:r>
      <w:r w:rsidR="003609EF">
        <w:rPr>
          <w:b/>
          <w:noProof/>
          <w:sz w:val="24"/>
        </w:rPr>
        <w:t>SA5</w:t>
      </w:r>
      <w:r w:rsidR="00D97EAC">
        <w:rPr>
          <w:b/>
          <w:noProof/>
          <w:sz w:val="24"/>
        </w:rPr>
        <w:fldChar w:fldCharType="end"/>
      </w:r>
      <w:r w:rsidR="00C66BA2">
        <w:rPr>
          <w:b/>
          <w:noProof/>
          <w:sz w:val="24"/>
        </w:rPr>
        <w:t xml:space="preserve"> </w:t>
      </w:r>
      <w:r>
        <w:rPr>
          <w:b/>
          <w:noProof/>
          <w:sz w:val="24"/>
        </w:rPr>
        <w:t>Meeting #</w:t>
      </w:r>
      <w:r w:rsidR="00D97EAC">
        <w:rPr>
          <w:b/>
          <w:noProof/>
          <w:sz w:val="24"/>
        </w:rPr>
        <w:fldChar w:fldCharType="begin"/>
      </w:r>
      <w:r w:rsidR="00D97EAC">
        <w:rPr>
          <w:b/>
          <w:noProof/>
          <w:sz w:val="24"/>
        </w:rPr>
        <w:instrText xml:space="preserve"> DOCPROPERTY  MtgSeq  \* MERGEFORMAT </w:instrText>
      </w:r>
      <w:r w:rsidR="00D97EAC">
        <w:rPr>
          <w:b/>
          <w:noProof/>
          <w:sz w:val="24"/>
        </w:rPr>
        <w:fldChar w:fldCharType="separate"/>
      </w:r>
      <w:r w:rsidR="00EB09B7" w:rsidRPr="00EB09B7">
        <w:rPr>
          <w:b/>
          <w:noProof/>
          <w:sz w:val="24"/>
        </w:rPr>
        <w:t>126</w:t>
      </w:r>
      <w:r w:rsidR="00D97EAC">
        <w:rPr>
          <w:b/>
          <w:noProof/>
          <w:sz w:val="24"/>
        </w:rPr>
        <w:fldChar w:fldCharType="end"/>
      </w:r>
      <w:r w:rsidR="00F06C0E">
        <w:fldChar w:fldCharType="begin"/>
      </w:r>
      <w:r w:rsidR="00F06C0E">
        <w:instrText xml:space="preserve"> DOCPROPERTY  MtgTitle  \* MERGEFORMAT </w:instrText>
      </w:r>
      <w:r w:rsidR="00F06C0E">
        <w:fldChar w:fldCharType="end"/>
      </w:r>
      <w:r>
        <w:rPr>
          <w:b/>
          <w:i/>
          <w:noProof/>
          <w:sz w:val="28"/>
        </w:rPr>
        <w:tab/>
      </w:r>
      <w:r w:rsidR="00D97EAC">
        <w:rPr>
          <w:b/>
          <w:i/>
          <w:noProof/>
          <w:sz w:val="28"/>
        </w:rPr>
        <w:fldChar w:fldCharType="begin"/>
      </w:r>
      <w:r w:rsidR="00D97EAC">
        <w:rPr>
          <w:b/>
          <w:i/>
          <w:noProof/>
          <w:sz w:val="28"/>
        </w:rPr>
        <w:instrText xml:space="preserve"> DOCPROPERTY  Tdoc#  \* MERGEFORMAT </w:instrText>
      </w:r>
      <w:r w:rsidR="00D97EAC">
        <w:rPr>
          <w:b/>
          <w:i/>
          <w:noProof/>
          <w:sz w:val="28"/>
        </w:rPr>
        <w:fldChar w:fldCharType="separate"/>
      </w:r>
      <w:r w:rsidR="00E13F3D" w:rsidRPr="00E13F3D">
        <w:rPr>
          <w:b/>
          <w:i/>
          <w:noProof/>
          <w:sz w:val="28"/>
        </w:rPr>
        <w:t>S5-195374</w:t>
      </w:r>
      <w:r w:rsidR="00D97EAC">
        <w:rPr>
          <w:b/>
          <w:i/>
          <w:noProof/>
          <w:sz w:val="28"/>
        </w:rPr>
        <w:fldChar w:fldCharType="end"/>
      </w:r>
    </w:p>
    <w:p w:rsidR="001E41F3" w:rsidRDefault="00D97EA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97EA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97EA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0122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97EA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97E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F7DF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7EAC">
            <w:pPr>
              <w:pStyle w:val="CRCoverPage"/>
              <w:spacing w:after="0"/>
              <w:ind w:left="100"/>
              <w:rPr>
                <w:noProof/>
              </w:rPr>
            </w:pPr>
            <w:fldSimple w:instr=" DOCPROPERTY  CrTitle  \* MERGEFORMAT ">
              <w:r w:rsidR="002640DD">
                <w:t>Modify PM definition for non-sp</w:t>
              </w:r>
              <w:r w:rsidR="00787213">
                <w:t>l</w:t>
              </w:r>
              <w:r w:rsidR="002640DD">
                <w:t>it NG-RAN scenario</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97EA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35E7A" w:rsidP="00547111">
            <w:pPr>
              <w:pStyle w:val="CRCoverPage"/>
              <w:spacing w:after="0"/>
              <w:ind w:left="100"/>
              <w:rPr>
                <w:noProof/>
              </w:rPr>
            </w:pPr>
            <w:r>
              <w:t>S5</w:t>
            </w:r>
            <w:r w:rsidR="00F06C0E">
              <w:fldChar w:fldCharType="begin"/>
            </w:r>
            <w:r w:rsidR="00F06C0E">
              <w:instrText xml:space="preserve"> DOCPROPERTY  SourceIfTsg  \* MERGEFORMAT </w:instrText>
            </w:r>
            <w:r w:rsidR="00F06C0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97EA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5G_SLICE_ePA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97E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7EA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97EA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7DFC" w:rsidTr="00547111">
        <w:tc>
          <w:tcPr>
            <w:tcW w:w="2694" w:type="dxa"/>
            <w:gridSpan w:val="2"/>
            <w:tcBorders>
              <w:top w:val="single" w:sz="4" w:space="0" w:color="auto"/>
              <w:left w:val="single" w:sz="4" w:space="0" w:color="auto"/>
            </w:tcBorders>
          </w:tcPr>
          <w:p w:rsidR="003F7DFC" w:rsidRDefault="003F7DFC" w:rsidP="003F7D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7DFC" w:rsidRDefault="003F7DFC" w:rsidP="00611D1E">
            <w:pPr>
              <w:pStyle w:val="CRCoverPage"/>
              <w:spacing w:after="0"/>
              <w:ind w:left="100"/>
              <w:rPr>
                <w:noProof/>
                <w:lang w:eastAsia="zh-CN"/>
              </w:rPr>
            </w:pPr>
            <w:r>
              <w:t>P</w:t>
            </w:r>
            <w:r>
              <w:rPr>
                <w:noProof/>
                <w:lang w:eastAsia="zh-CN"/>
              </w:rPr>
              <w:t>DCP data volume belongs to the user plane part of the PDCP protocol hosted by gNB-CU-UP, while NRCellCU derives from</w:t>
            </w:r>
            <w:r w:rsidRPr="00B41315">
              <w:rPr>
                <w:i/>
                <w:noProof/>
                <w:lang w:eastAsia="zh-CN"/>
              </w:rPr>
              <w:t xml:space="preserve"> gNBCUCPFunction</w:t>
            </w:r>
            <w:r>
              <w:rPr>
                <w:noProof/>
                <w:lang w:eastAsia="zh-CN"/>
              </w:rPr>
              <w:t xml:space="preserve"> which belongs to the control plane part. </w:t>
            </w:r>
          </w:p>
          <w:p w:rsidR="003F7DFC" w:rsidRDefault="001738FF" w:rsidP="00611D1E">
            <w:pPr>
              <w:pStyle w:val="CRCoverPage"/>
              <w:spacing w:after="0"/>
              <w:ind w:left="100"/>
              <w:rPr>
                <w:noProof/>
                <w:lang w:eastAsia="zh-CN"/>
              </w:rPr>
            </w:pPr>
            <w:r>
              <w:rPr>
                <w:noProof/>
                <w:lang w:eastAsia="zh-CN"/>
              </w:rPr>
              <w:t>I</w:t>
            </w:r>
            <w:r w:rsidR="00552ABD">
              <w:rPr>
                <w:noProof/>
                <w:lang w:eastAsia="zh-CN"/>
              </w:rPr>
              <w:t>n non-split and 2-split NG</w:t>
            </w:r>
            <w:bookmarkStart w:id="2" w:name="_GoBack"/>
            <w:bookmarkEnd w:id="2"/>
            <w:r w:rsidR="003F7DFC">
              <w:rPr>
                <w:noProof/>
                <w:lang w:eastAsia="zh-CN"/>
              </w:rPr>
              <w:t xml:space="preserve">-RAN deployment scenairos, </w:t>
            </w:r>
            <w:r w:rsidR="00460455">
              <w:rPr>
                <w:noProof/>
                <w:lang w:eastAsia="zh-CN"/>
              </w:rPr>
              <w:t xml:space="preserve">the IOC of </w:t>
            </w:r>
            <w:r w:rsidR="003F7DFC" w:rsidRPr="00B41315">
              <w:rPr>
                <w:i/>
                <w:noProof/>
                <w:lang w:eastAsia="zh-CN"/>
              </w:rPr>
              <w:t>gNBCUCPFunction</w:t>
            </w:r>
            <w:r w:rsidR="003F7DFC">
              <w:rPr>
                <w:noProof/>
                <w:lang w:eastAsia="zh-CN"/>
              </w:rPr>
              <w:t xml:space="preserve"> together with </w:t>
            </w:r>
            <w:r w:rsidR="003F7DFC" w:rsidRPr="00B41315">
              <w:rPr>
                <w:i/>
                <w:noProof/>
                <w:lang w:eastAsia="zh-CN"/>
              </w:rPr>
              <w:t>gNBCUUPFunction</w:t>
            </w:r>
            <w:r w:rsidR="003F7DFC">
              <w:rPr>
                <w:noProof/>
                <w:lang w:eastAsia="zh-CN"/>
              </w:rPr>
              <w:t xml:space="preserve"> should be an intergrity logical function. Consequently, comparing with 3-split scenarios, the IOC </w:t>
            </w:r>
            <w:r w:rsidR="003F7DFC" w:rsidRPr="00D04F7C">
              <w:rPr>
                <w:i/>
                <w:noProof/>
                <w:lang w:eastAsia="zh-CN"/>
              </w:rPr>
              <w:t>NRCellCU</w:t>
            </w:r>
            <w:r w:rsidR="003F7DFC">
              <w:rPr>
                <w:noProof/>
                <w:lang w:eastAsia="zh-CN"/>
              </w:rPr>
              <w:t xml:space="preserve"> should represents</w:t>
            </w:r>
            <w:r w:rsidR="00DB1269">
              <w:rPr>
                <w:noProof/>
                <w:lang w:eastAsia="zh-CN"/>
              </w:rPr>
              <w:t xml:space="preserve"> additional</w:t>
            </w:r>
            <w:r w:rsidR="003F7DFC">
              <w:rPr>
                <w:noProof/>
                <w:lang w:eastAsia="zh-CN"/>
              </w:rPr>
              <w:t xml:space="preserve"> information related to </w:t>
            </w:r>
            <w:r w:rsidR="003F7DFC" w:rsidRPr="00DB1269">
              <w:rPr>
                <w:i/>
                <w:noProof/>
                <w:lang w:eastAsia="zh-CN"/>
              </w:rPr>
              <w:t>gNBCUUPFunction</w:t>
            </w:r>
            <w:r w:rsidR="003F7DFC">
              <w:rPr>
                <w:noProof/>
                <w:lang w:eastAsia="zh-CN"/>
              </w:rPr>
              <w:t xml:space="preserve"> in non-split and 2-split NG-RAN deployment scenarios.</w:t>
            </w:r>
          </w:p>
          <w:p w:rsidR="0067482A" w:rsidRPr="005F4394" w:rsidRDefault="003F7DFC" w:rsidP="0067482A">
            <w:pPr>
              <w:pStyle w:val="CRCoverPage"/>
              <w:spacing w:after="0"/>
              <w:ind w:left="100"/>
              <w:rPr>
                <w:noProof/>
                <w:lang w:eastAsia="zh-CN"/>
              </w:rPr>
            </w:pPr>
            <w:r>
              <w:rPr>
                <w:noProof/>
                <w:lang w:eastAsia="zh-CN"/>
              </w:rPr>
              <w:t xml:space="preserve">Furthermore, in non-split scenarios, there is no split of gNB-CU and gNB-DU, the IOC of </w:t>
            </w:r>
            <w:r w:rsidRPr="00897237">
              <w:rPr>
                <w:i/>
                <w:noProof/>
                <w:lang w:eastAsia="zh-CN"/>
              </w:rPr>
              <w:t>NRCellDU</w:t>
            </w:r>
            <w:r>
              <w:rPr>
                <w:noProof/>
                <w:lang w:eastAsia="zh-CN"/>
              </w:rPr>
              <w:t xml:space="preserve"> and </w:t>
            </w:r>
            <w:r w:rsidRPr="00E2758F">
              <w:rPr>
                <w:i/>
                <w:noProof/>
                <w:lang w:eastAsia="zh-CN"/>
              </w:rPr>
              <w:t>NRCellCU</w:t>
            </w:r>
            <w:r w:rsidR="004E1C2E">
              <w:rPr>
                <w:noProof/>
                <w:lang w:eastAsia="zh-CN"/>
              </w:rPr>
              <w:t xml:space="preserve"> should be an integra</w:t>
            </w:r>
            <w:r w:rsidR="00EA6F89">
              <w:rPr>
                <w:noProof/>
                <w:lang w:eastAsia="zh-CN"/>
              </w:rPr>
              <w:t>t</w:t>
            </w:r>
            <w:r w:rsidR="004E1C2E">
              <w:rPr>
                <w:noProof/>
                <w:lang w:eastAsia="zh-CN"/>
              </w:rPr>
              <w:t>ed</w:t>
            </w:r>
            <w:r>
              <w:rPr>
                <w:noProof/>
                <w:lang w:eastAsia="zh-CN"/>
              </w:rPr>
              <w:t xml:space="preserve"> logical function.</w:t>
            </w:r>
          </w:p>
        </w:tc>
      </w:tr>
      <w:tr w:rsidR="003F7DFC" w:rsidTr="00547111">
        <w:tc>
          <w:tcPr>
            <w:tcW w:w="2694" w:type="dxa"/>
            <w:gridSpan w:val="2"/>
            <w:tcBorders>
              <w:left w:val="single" w:sz="4" w:space="0" w:color="auto"/>
            </w:tcBorders>
          </w:tcPr>
          <w:p w:rsidR="003F7DFC" w:rsidRDefault="003F7DFC" w:rsidP="003F7DFC">
            <w:pPr>
              <w:pStyle w:val="CRCoverPage"/>
              <w:spacing w:after="0"/>
              <w:rPr>
                <w:b/>
                <w:i/>
                <w:noProof/>
                <w:sz w:val="8"/>
                <w:szCs w:val="8"/>
              </w:rPr>
            </w:pPr>
          </w:p>
        </w:tc>
        <w:tc>
          <w:tcPr>
            <w:tcW w:w="6946" w:type="dxa"/>
            <w:gridSpan w:val="9"/>
            <w:tcBorders>
              <w:right w:val="single" w:sz="4" w:space="0" w:color="auto"/>
            </w:tcBorders>
          </w:tcPr>
          <w:p w:rsidR="003F7DFC" w:rsidRDefault="003F7DFC" w:rsidP="003F7DFC">
            <w:pPr>
              <w:pStyle w:val="CRCoverPage"/>
              <w:spacing w:after="0"/>
              <w:rPr>
                <w:noProof/>
                <w:sz w:val="8"/>
                <w:szCs w:val="8"/>
              </w:rPr>
            </w:pPr>
          </w:p>
        </w:tc>
      </w:tr>
      <w:tr w:rsidR="003F7DFC" w:rsidTr="00547111">
        <w:tc>
          <w:tcPr>
            <w:tcW w:w="2694" w:type="dxa"/>
            <w:gridSpan w:val="2"/>
            <w:tcBorders>
              <w:left w:val="single" w:sz="4" w:space="0" w:color="auto"/>
            </w:tcBorders>
          </w:tcPr>
          <w:p w:rsidR="003F7DFC" w:rsidRDefault="003F7DFC" w:rsidP="003F7D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1D1E" w:rsidRDefault="0031638A" w:rsidP="003F7DFC">
            <w:pPr>
              <w:pStyle w:val="CRCoverPage"/>
              <w:spacing w:after="0"/>
              <w:ind w:left="100"/>
              <w:rPr>
                <w:noProof/>
                <w:lang w:eastAsia="zh-CN"/>
              </w:rPr>
            </w:pPr>
            <w:r>
              <w:rPr>
                <w:rFonts w:hint="eastAsia"/>
                <w:noProof/>
                <w:lang w:eastAsia="zh-CN"/>
              </w:rPr>
              <w:t>M</w:t>
            </w:r>
            <w:r>
              <w:rPr>
                <w:noProof/>
                <w:lang w:eastAsia="zh-CN"/>
              </w:rPr>
              <w:t>odify the MOC of PDCP Data Volume in non</w:t>
            </w:r>
            <w:r>
              <w:rPr>
                <w:rFonts w:hint="eastAsia"/>
                <w:noProof/>
                <w:lang w:eastAsia="zh-CN"/>
              </w:rPr>
              <w:t>-</w:t>
            </w:r>
            <w:r>
              <w:rPr>
                <w:noProof/>
                <w:lang w:eastAsia="zh-CN"/>
              </w:rPr>
              <w:t>split NG-RAN deployment scenarios.</w:t>
            </w:r>
          </w:p>
        </w:tc>
      </w:tr>
      <w:tr w:rsidR="003F7DFC" w:rsidTr="00547111">
        <w:tc>
          <w:tcPr>
            <w:tcW w:w="2694" w:type="dxa"/>
            <w:gridSpan w:val="2"/>
            <w:tcBorders>
              <w:left w:val="single" w:sz="4" w:space="0" w:color="auto"/>
            </w:tcBorders>
          </w:tcPr>
          <w:p w:rsidR="003F7DFC" w:rsidRDefault="003F7DFC" w:rsidP="003F7DFC">
            <w:pPr>
              <w:pStyle w:val="CRCoverPage"/>
              <w:spacing w:after="0"/>
              <w:rPr>
                <w:b/>
                <w:i/>
                <w:noProof/>
                <w:sz w:val="8"/>
                <w:szCs w:val="8"/>
              </w:rPr>
            </w:pPr>
          </w:p>
        </w:tc>
        <w:tc>
          <w:tcPr>
            <w:tcW w:w="6946" w:type="dxa"/>
            <w:gridSpan w:val="9"/>
            <w:tcBorders>
              <w:right w:val="single" w:sz="4" w:space="0" w:color="auto"/>
            </w:tcBorders>
          </w:tcPr>
          <w:p w:rsidR="003F7DFC" w:rsidRDefault="003F7DFC" w:rsidP="003F7DFC">
            <w:pPr>
              <w:pStyle w:val="CRCoverPage"/>
              <w:spacing w:after="0"/>
              <w:rPr>
                <w:noProof/>
                <w:sz w:val="8"/>
                <w:szCs w:val="8"/>
              </w:rPr>
            </w:pPr>
          </w:p>
        </w:tc>
      </w:tr>
      <w:tr w:rsidR="003F7DFC" w:rsidTr="00547111">
        <w:tc>
          <w:tcPr>
            <w:tcW w:w="2694" w:type="dxa"/>
            <w:gridSpan w:val="2"/>
            <w:tcBorders>
              <w:left w:val="single" w:sz="4" w:space="0" w:color="auto"/>
              <w:bottom w:val="single" w:sz="4" w:space="0" w:color="auto"/>
            </w:tcBorders>
          </w:tcPr>
          <w:p w:rsidR="003F7DFC" w:rsidRDefault="003F7DFC" w:rsidP="003F7D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7DFC" w:rsidRDefault="00B34145" w:rsidP="003F7DFC">
            <w:pPr>
              <w:pStyle w:val="CRCoverPage"/>
              <w:spacing w:after="0"/>
              <w:ind w:left="100"/>
              <w:rPr>
                <w:noProof/>
              </w:rPr>
            </w:pPr>
            <w:r>
              <w:rPr>
                <w:noProof/>
                <w:lang w:eastAsia="zh-CN"/>
              </w:rPr>
              <w:t>The MOC of PDCP Data Volume in non</w:t>
            </w:r>
            <w:r>
              <w:rPr>
                <w:rFonts w:hint="eastAsia"/>
                <w:noProof/>
                <w:lang w:eastAsia="zh-CN"/>
              </w:rPr>
              <w:t>-</w:t>
            </w:r>
            <w:r>
              <w:rPr>
                <w:noProof/>
                <w:lang w:eastAsia="zh-CN"/>
              </w:rPr>
              <w:t>split NG-RAN deployment scenarios is incorrect.</w:t>
            </w:r>
          </w:p>
        </w:tc>
      </w:tr>
      <w:tr w:rsidR="003F7DFC" w:rsidTr="00547111">
        <w:tc>
          <w:tcPr>
            <w:tcW w:w="2694" w:type="dxa"/>
            <w:gridSpan w:val="2"/>
          </w:tcPr>
          <w:p w:rsidR="003F7DFC" w:rsidRDefault="003F7DFC" w:rsidP="003F7DFC">
            <w:pPr>
              <w:pStyle w:val="CRCoverPage"/>
              <w:spacing w:after="0"/>
              <w:rPr>
                <w:b/>
                <w:i/>
                <w:noProof/>
                <w:sz w:val="8"/>
                <w:szCs w:val="8"/>
              </w:rPr>
            </w:pPr>
          </w:p>
        </w:tc>
        <w:tc>
          <w:tcPr>
            <w:tcW w:w="6946" w:type="dxa"/>
            <w:gridSpan w:val="9"/>
          </w:tcPr>
          <w:p w:rsidR="003F7DFC" w:rsidRDefault="003F7DFC" w:rsidP="003F7DFC">
            <w:pPr>
              <w:pStyle w:val="CRCoverPage"/>
              <w:spacing w:after="0"/>
              <w:rPr>
                <w:noProof/>
                <w:sz w:val="8"/>
                <w:szCs w:val="8"/>
              </w:rPr>
            </w:pPr>
          </w:p>
        </w:tc>
      </w:tr>
      <w:tr w:rsidR="003F7DFC" w:rsidTr="00547111">
        <w:tc>
          <w:tcPr>
            <w:tcW w:w="2694" w:type="dxa"/>
            <w:gridSpan w:val="2"/>
            <w:tcBorders>
              <w:top w:val="single" w:sz="4" w:space="0" w:color="auto"/>
              <w:left w:val="single" w:sz="4" w:space="0" w:color="auto"/>
            </w:tcBorders>
          </w:tcPr>
          <w:p w:rsidR="003F7DFC" w:rsidRDefault="003F7DFC" w:rsidP="003F7D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7DFC" w:rsidRDefault="000D2B83" w:rsidP="003F7DFC">
            <w:pPr>
              <w:pStyle w:val="CRCoverPage"/>
              <w:spacing w:after="0"/>
              <w:ind w:left="100"/>
              <w:rPr>
                <w:noProof/>
              </w:rPr>
            </w:pPr>
            <w:r>
              <w:rPr>
                <w:rFonts w:hint="eastAsia"/>
                <w:noProof/>
                <w:lang w:eastAsia="zh-CN"/>
              </w:rPr>
              <w:t>5</w:t>
            </w:r>
            <w:r>
              <w:rPr>
                <w:noProof/>
                <w:lang w:eastAsia="zh-CN"/>
              </w:rPr>
              <w:t xml:space="preserve">.1.2.1.1.1, </w:t>
            </w:r>
            <w:r>
              <w:rPr>
                <w:rFonts w:hint="eastAsia"/>
                <w:noProof/>
                <w:lang w:eastAsia="zh-CN"/>
              </w:rPr>
              <w:t>5</w:t>
            </w:r>
            <w:r>
              <w:rPr>
                <w:noProof/>
                <w:lang w:eastAsia="zh-CN"/>
              </w:rPr>
              <w:t>.1.2.1.1.2,</w:t>
            </w:r>
            <w:r>
              <w:rPr>
                <w:rFonts w:hint="eastAsia"/>
                <w:noProof/>
                <w:lang w:eastAsia="zh-CN"/>
              </w:rPr>
              <w:t xml:space="preserve"> 5</w:t>
            </w:r>
            <w:r>
              <w:rPr>
                <w:noProof/>
                <w:lang w:eastAsia="zh-CN"/>
              </w:rPr>
              <w:t>.1.2.1.1.3,</w:t>
            </w:r>
            <w:r>
              <w:t xml:space="preserve"> 5.1.2.1.2.1, 5.1.2.1.2.2, 5.1.2.1.2.3</w:t>
            </w:r>
          </w:p>
        </w:tc>
      </w:tr>
      <w:tr w:rsidR="003F7DFC" w:rsidTr="00547111">
        <w:tc>
          <w:tcPr>
            <w:tcW w:w="2694" w:type="dxa"/>
            <w:gridSpan w:val="2"/>
            <w:tcBorders>
              <w:left w:val="single" w:sz="4" w:space="0" w:color="auto"/>
            </w:tcBorders>
          </w:tcPr>
          <w:p w:rsidR="003F7DFC" w:rsidRDefault="003F7DFC" w:rsidP="003F7DFC">
            <w:pPr>
              <w:pStyle w:val="CRCoverPage"/>
              <w:spacing w:after="0"/>
              <w:rPr>
                <w:b/>
                <w:i/>
                <w:noProof/>
                <w:sz w:val="8"/>
                <w:szCs w:val="8"/>
              </w:rPr>
            </w:pPr>
          </w:p>
        </w:tc>
        <w:tc>
          <w:tcPr>
            <w:tcW w:w="6946" w:type="dxa"/>
            <w:gridSpan w:val="9"/>
            <w:tcBorders>
              <w:right w:val="single" w:sz="4" w:space="0" w:color="auto"/>
            </w:tcBorders>
          </w:tcPr>
          <w:p w:rsidR="003F7DFC" w:rsidRDefault="003F7DFC" w:rsidP="003F7DFC">
            <w:pPr>
              <w:pStyle w:val="CRCoverPage"/>
              <w:spacing w:after="0"/>
              <w:rPr>
                <w:noProof/>
                <w:sz w:val="8"/>
                <w:szCs w:val="8"/>
              </w:rPr>
            </w:pPr>
          </w:p>
        </w:tc>
      </w:tr>
      <w:tr w:rsidR="003F7DFC" w:rsidTr="00547111">
        <w:tc>
          <w:tcPr>
            <w:tcW w:w="2694" w:type="dxa"/>
            <w:gridSpan w:val="2"/>
            <w:tcBorders>
              <w:left w:val="single" w:sz="4" w:space="0" w:color="auto"/>
            </w:tcBorders>
          </w:tcPr>
          <w:p w:rsidR="003F7DFC" w:rsidRDefault="003F7DFC" w:rsidP="003F7D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7DFC" w:rsidRDefault="003F7DFC" w:rsidP="003F7D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7DFC" w:rsidRDefault="003F7DFC" w:rsidP="003F7DFC">
            <w:pPr>
              <w:pStyle w:val="CRCoverPage"/>
              <w:spacing w:after="0"/>
              <w:jc w:val="center"/>
              <w:rPr>
                <w:b/>
                <w:caps/>
                <w:noProof/>
              </w:rPr>
            </w:pPr>
            <w:r>
              <w:rPr>
                <w:b/>
                <w:caps/>
                <w:noProof/>
              </w:rPr>
              <w:t>N</w:t>
            </w:r>
          </w:p>
        </w:tc>
        <w:tc>
          <w:tcPr>
            <w:tcW w:w="2977" w:type="dxa"/>
            <w:gridSpan w:val="4"/>
          </w:tcPr>
          <w:p w:rsidR="003F7DFC" w:rsidRDefault="003F7DFC" w:rsidP="003F7DF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7DFC" w:rsidRDefault="003F7DFC" w:rsidP="003F7DFC">
            <w:pPr>
              <w:pStyle w:val="CRCoverPage"/>
              <w:spacing w:after="0"/>
              <w:ind w:left="99"/>
              <w:rPr>
                <w:noProof/>
              </w:rPr>
            </w:pPr>
          </w:p>
        </w:tc>
      </w:tr>
      <w:tr w:rsidR="003F7DFC" w:rsidTr="00547111">
        <w:tc>
          <w:tcPr>
            <w:tcW w:w="2694" w:type="dxa"/>
            <w:gridSpan w:val="2"/>
            <w:tcBorders>
              <w:left w:val="single" w:sz="4" w:space="0" w:color="auto"/>
            </w:tcBorders>
          </w:tcPr>
          <w:p w:rsidR="003F7DFC" w:rsidRDefault="003F7DFC" w:rsidP="003F7D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7DFC" w:rsidRDefault="003F7DFC" w:rsidP="003F7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7DFC" w:rsidRDefault="00372597" w:rsidP="003F7DFC">
            <w:pPr>
              <w:pStyle w:val="CRCoverPage"/>
              <w:spacing w:after="0"/>
              <w:jc w:val="center"/>
              <w:rPr>
                <w:b/>
                <w:caps/>
                <w:noProof/>
                <w:lang w:eastAsia="zh-CN"/>
              </w:rPr>
            </w:pPr>
            <w:r>
              <w:rPr>
                <w:rFonts w:hint="eastAsia"/>
                <w:b/>
                <w:caps/>
                <w:noProof/>
                <w:lang w:eastAsia="zh-CN"/>
              </w:rPr>
              <w:t>x</w:t>
            </w:r>
          </w:p>
        </w:tc>
        <w:tc>
          <w:tcPr>
            <w:tcW w:w="2977" w:type="dxa"/>
            <w:gridSpan w:val="4"/>
          </w:tcPr>
          <w:p w:rsidR="003F7DFC" w:rsidRDefault="003F7DFC" w:rsidP="003F7D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7DFC" w:rsidRDefault="003F7DFC" w:rsidP="003F7DFC">
            <w:pPr>
              <w:pStyle w:val="CRCoverPage"/>
              <w:spacing w:after="0"/>
              <w:ind w:left="99"/>
              <w:rPr>
                <w:noProof/>
              </w:rPr>
            </w:pPr>
            <w:r>
              <w:rPr>
                <w:noProof/>
              </w:rPr>
              <w:t xml:space="preserve">TS/TR ... CR ... </w:t>
            </w:r>
          </w:p>
        </w:tc>
      </w:tr>
      <w:tr w:rsidR="003F7DFC" w:rsidTr="00547111">
        <w:tc>
          <w:tcPr>
            <w:tcW w:w="2694" w:type="dxa"/>
            <w:gridSpan w:val="2"/>
            <w:tcBorders>
              <w:left w:val="single" w:sz="4" w:space="0" w:color="auto"/>
            </w:tcBorders>
          </w:tcPr>
          <w:p w:rsidR="003F7DFC" w:rsidRDefault="003F7DFC" w:rsidP="003F7D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7DFC" w:rsidRDefault="003F7DFC" w:rsidP="003F7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7DFC" w:rsidRDefault="00372597" w:rsidP="003F7DFC">
            <w:pPr>
              <w:pStyle w:val="CRCoverPage"/>
              <w:spacing w:after="0"/>
              <w:jc w:val="center"/>
              <w:rPr>
                <w:b/>
                <w:caps/>
                <w:noProof/>
                <w:lang w:eastAsia="zh-CN"/>
              </w:rPr>
            </w:pPr>
            <w:r>
              <w:rPr>
                <w:rFonts w:hint="eastAsia"/>
                <w:b/>
                <w:caps/>
                <w:noProof/>
                <w:lang w:eastAsia="zh-CN"/>
              </w:rPr>
              <w:t>x</w:t>
            </w:r>
          </w:p>
        </w:tc>
        <w:tc>
          <w:tcPr>
            <w:tcW w:w="2977" w:type="dxa"/>
            <w:gridSpan w:val="4"/>
          </w:tcPr>
          <w:p w:rsidR="003F7DFC" w:rsidRDefault="003F7DFC" w:rsidP="003F7D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7DFC" w:rsidRDefault="003F7DFC" w:rsidP="003F7DFC">
            <w:pPr>
              <w:pStyle w:val="CRCoverPage"/>
              <w:spacing w:after="0"/>
              <w:ind w:left="99"/>
              <w:rPr>
                <w:noProof/>
              </w:rPr>
            </w:pPr>
            <w:r>
              <w:rPr>
                <w:noProof/>
              </w:rPr>
              <w:t xml:space="preserve">TS/TR ... CR ... </w:t>
            </w:r>
          </w:p>
        </w:tc>
      </w:tr>
      <w:tr w:rsidR="003F7DFC" w:rsidTr="00547111">
        <w:tc>
          <w:tcPr>
            <w:tcW w:w="2694" w:type="dxa"/>
            <w:gridSpan w:val="2"/>
            <w:tcBorders>
              <w:left w:val="single" w:sz="4" w:space="0" w:color="auto"/>
            </w:tcBorders>
          </w:tcPr>
          <w:p w:rsidR="003F7DFC" w:rsidRDefault="003F7DFC" w:rsidP="003F7D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7DFC" w:rsidRDefault="003F7DFC" w:rsidP="003F7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7DFC" w:rsidRDefault="00372597" w:rsidP="003F7DFC">
            <w:pPr>
              <w:pStyle w:val="CRCoverPage"/>
              <w:spacing w:after="0"/>
              <w:jc w:val="center"/>
              <w:rPr>
                <w:b/>
                <w:caps/>
                <w:noProof/>
                <w:lang w:eastAsia="zh-CN"/>
              </w:rPr>
            </w:pPr>
            <w:r>
              <w:rPr>
                <w:rFonts w:hint="eastAsia"/>
                <w:b/>
                <w:caps/>
                <w:noProof/>
                <w:lang w:eastAsia="zh-CN"/>
              </w:rPr>
              <w:t>x</w:t>
            </w:r>
          </w:p>
        </w:tc>
        <w:tc>
          <w:tcPr>
            <w:tcW w:w="2977" w:type="dxa"/>
            <w:gridSpan w:val="4"/>
          </w:tcPr>
          <w:p w:rsidR="003F7DFC" w:rsidRDefault="003F7DFC" w:rsidP="003F7D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7DFC" w:rsidRDefault="003F7DFC" w:rsidP="003F7DFC">
            <w:pPr>
              <w:pStyle w:val="CRCoverPage"/>
              <w:spacing w:after="0"/>
              <w:ind w:left="99"/>
              <w:rPr>
                <w:noProof/>
              </w:rPr>
            </w:pPr>
            <w:r>
              <w:rPr>
                <w:noProof/>
              </w:rPr>
              <w:t xml:space="preserve">TS/TR ... CR ... </w:t>
            </w:r>
          </w:p>
        </w:tc>
      </w:tr>
      <w:tr w:rsidR="003F7DFC" w:rsidTr="008863B9">
        <w:tc>
          <w:tcPr>
            <w:tcW w:w="2694" w:type="dxa"/>
            <w:gridSpan w:val="2"/>
            <w:tcBorders>
              <w:left w:val="single" w:sz="4" w:space="0" w:color="auto"/>
            </w:tcBorders>
          </w:tcPr>
          <w:p w:rsidR="003F7DFC" w:rsidRDefault="003F7DFC" w:rsidP="003F7DFC">
            <w:pPr>
              <w:pStyle w:val="CRCoverPage"/>
              <w:spacing w:after="0"/>
              <w:rPr>
                <w:b/>
                <w:i/>
                <w:noProof/>
              </w:rPr>
            </w:pPr>
          </w:p>
        </w:tc>
        <w:tc>
          <w:tcPr>
            <w:tcW w:w="6946" w:type="dxa"/>
            <w:gridSpan w:val="9"/>
            <w:tcBorders>
              <w:right w:val="single" w:sz="4" w:space="0" w:color="auto"/>
            </w:tcBorders>
          </w:tcPr>
          <w:p w:rsidR="003F7DFC" w:rsidRDefault="003F7DFC" w:rsidP="003F7DFC">
            <w:pPr>
              <w:pStyle w:val="CRCoverPage"/>
              <w:spacing w:after="0"/>
              <w:rPr>
                <w:noProof/>
              </w:rPr>
            </w:pPr>
          </w:p>
        </w:tc>
      </w:tr>
      <w:tr w:rsidR="003F7DFC" w:rsidTr="008863B9">
        <w:tc>
          <w:tcPr>
            <w:tcW w:w="2694" w:type="dxa"/>
            <w:gridSpan w:val="2"/>
            <w:tcBorders>
              <w:left w:val="single" w:sz="4" w:space="0" w:color="auto"/>
              <w:bottom w:val="single" w:sz="4" w:space="0" w:color="auto"/>
            </w:tcBorders>
          </w:tcPr>
          <w:p w:rsidR="003F7DFC" w:rsidRDefault="003F7DFC" w:rsidP="003F7D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7DFC" w:rsidRDefault="003F7DFC" w:rsidP="003F7DFC">
            <w:pPr>
              <w:pStyle w:val="CRCoverPage"/>
              <w:spacing w:after="0"/>
              <w:ind w:left="100"/>
              <w:rPr>
                <w:noProof/>
              </w:rPr>
            </w:pPr>
          </w:p>
        </w:tc>
      </w:tr>
      <w:tr w:rsidR="003F7DFC" w:rsidRPr="008863B9" w:rsidTr="008863B9">
        <w:tc>
          <w:tcPr>
            <w:tcW w:w="2694" w:type="dxa"/>
            <w:gridSpan w:val="2"/>
            <w:tcBorders>
              <w:top w:val="single" w:sz="4" w:space="0" w:color="auto"/>
              <w:bottom w:val="single" w:sz="4" w:space="0" w:color="auto"/>
            </w:tcBorders>
          </w:tcPr>
          <w:p w:rsidR="003F7DFC" w:rsidRPr="008863B9" w:rsidRDefault="003F7DFC" w:rsidP="003F7D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7DFC" w:rsidRPr="008863B9" w:rsidRDefault="003F7DFC" w:rsidP="003F7DFC">
            <w:pPr>
              <w:pStyle w:val="CRCoverPage"/>
              <w:spacing w:after="0"/>
              <w:ind w:left="100"/>
              <w:rPr>
                <w:noProof/>
                <w:sz w:val="8"/>
                <w:szCs w:val="8"/>
              </w:rPr>
            </w:pPr>
          </w:p>
        </w:tc>
      </w:tr>
      <w:tr w:rsidR="003F7DFC" w:rsidTr="008863B9">
        <w:tc>
          <w:tcPr>
            <w:tcW w:w="2694" w:type="dxa"/>
            <w:gridSpan w:val="2"/>
            <w:tcBorders>
              <w:top w:val="single" w:sz="4" w:space="0" w:color="auto"/>
              <w:left w:val="single" w:sz="4" w:space="0" w:color="auto"/>
              <w:bottom w:val="single" w:sz="4" w:space="0" w:color="auto"/>
            </w:tcBorders>
          </w:tcPr>
          <w:p w:rsidR="003F7DFC" w:rsidRDefault="003F7DFC" w:rsidP="003F7D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7DFC" w:rsidRDefault="003F7DFC" w:rsidP="003F7DF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3AAC" w:rsidTr="0097468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5C3AAC" w:rsidRDefault="005C3AAC" w:rsidP="00974683">
            <w:pPr>
              <w:jc w:val="center"/>
              <w:rPr>
                <w:rFonts w:ascii="Arial" w:hAnsi="Arial" w:cs="Arial"/>
                <w:b/>
                <w:bCs/>
                <w:sz w:val="28"/>
                <w:szCs w:val="28"/>
                <w:lang w:val="en-US"/>
              </w:rPr>
            </w:pPr>
            <w:bookmarkStart w:id="3" w:name="_Toc458429818"/>
            <w:bookmarkStart w:id="4" w:name="_Toc462827461"/>
            <w:bookmarkStart w:id="5" w:name="_Toc10625733"/>
            <w:r>
              <w:rPr>
                <w:rFonts w:ascii="Arial" w:hAnsi="Arial" w:cs="Arial"/>
                <w:b/>
                <w:bCs/>
                <w:sz w:val="28"/>
                <w:szCs w:val="28"/>
                <w:lang w:val="en-US"/>
              </w:rPr>
              <w:lastRenderedPageBreak/>
              <w:t>First of changes</w:t>
            </w:r>
          </w:p>
        </w:tc>
      </w:tr>
    </w:tbl>
    <w:p w:rsidR="005C3AAC" w:rsidRDefault="005C3AAC" w:rsidP="005C3AAC">
      <w:pPr>
        <w:pStyle w:val="4"/>
      </w:pPr>
      <w:bookmarkStart w:id="6" w:name="_Toc10625765"/>
      <w:bookmarkEnd w:id="3"/>
      <w:bookmarkEnd w:id="4"/>
      <w:bookmarkEnd w:id="5"/>
      <w:r>
        <w:t>5.1.2.1</w:t>
      </w:r>
      <w:r>
        <w:tab/>
        <w:t>PDCP Data Volume</w:t>
      </w:r>
      <w:bookmarkEnd w:id="6"/>
    </w:p>
    <w:p w:rsidR="005C3AAC" w:rsidRDefault="005C3AAC" w:rsidP="005C3AAC">
      <w:pPr>
        <w:pStyle w:val="5"/>
      </w:pPr>
      <w:bookmarkStart w:id="7" w:name="_Toc10625766"/>
      <w:r>
        <w:t>5.1.2.1.1</w:t>
      </w:r>
      <w:r>
        <w:tab/>
        <w:t>DL PDCP SDU Data Volume Measurements</w:t>
      </w:r>
      <w:bookmarkEnd w:id="7"/>
    </w:p>
    <w:p w:rsidR="005C3AAC" w:rsidRDefault="005C3AAC" w:rsidP="005C3AAC">
      <w:pPr>
        <w:pStyle w:val="H6"/>
      </w:pPr>
      <w:r>
        <w:t>5.1.2.1.1.1</w:t>
      </w:r>
      <w:r>
        <w:tab/>
        <w:t>DL Cell PDCP SDU Data Volume</w:t>
      </w:r>
    </w:p>
    <w:p w:rsidR="005C3AAC" w:rsidRDefault="005C3AAC" w:rsidP="005C3AAC">
      <w:pPr>
        <w:pStyle w:val="B1"/>
        <w:numPr>
          <w:ilvl w:val="0"/>
          <w:numId w:val="1"/>
        </w:numPr>
        <w:overflowPunct w:val="0"/>
        <w:autoSpaceDE w:val="0"/>
        <w:autoSpaceDN w:val="0"/>
        <w:adjustRightInd w:val="0"/>
      </w:pPr>
      <w:r>
        <w:t xml:space="preserve">This measurement provides the Data Volume (amount of PDCP SDU bits) in the downlink delivered to PDCP layer. The measurement is calculated per PLMN ID and per </w:t>
      </w:r>
      <w:proofErr w:type="spellStart"/>
      <w:r>
        <w:t>QoS</w:t>
      </w:r>
      <w:proofErr w:type="spellEnd"/>
      <w:r>
        <w:t xml:space="preserve"> level (mapped 5QI) and per S-NSSAI. </w:t>
      </w:r>
      <w:r>
        <w:br/>
        <w:t>The unit is Mbit.</w:t>
      </w:r>
    </w:p>
    <w:p w:rsidR="005C3AAC" w:rsidRDefault="005C3AAC" w:rsidP="005C3AAC">
      <w:pPr>
        <w:pStyle w:val="B1"/>
      </w:pPr>
      <w:r>
        <w:t>b)</w:t>
      </w:r>
      <w:r>
        <w:tab/>
        <w:t>CC.</w:t>
      </w:r>
    </w:p>
    <w:p w:rsidR="005C3AAC" w:rsidRDefault="005C3AAC" w:rsidP="005C3AAC">
      <w:pPr>
        <w:pStyle w:val="B1"/>
      </w:pPr>
      <w:r>
        <w:t>c)</w:t>
      </w:r>
      <w:r>
        <w:tab/>
        <w:t xml:space="preserve">This measurement is obtained by counting the number of bits entering the NG-RAN PDCP layers. The measurement is performed at the PDCP SDU level. The measurement is performed per configured PLMN ID and per </w:t>
      </w:r>
      <w:proofErr w:type="spellStart"/>
      <w:r>
        <w:t>QoS</w:t>
      </w:r>
      <w:proofErr w:type="spellEnd"/>
      <w:r>
        <w:t xml:space="preserve"> level (mapped 5QI) and per S-NSSAI. </w:t>
      </w:r>
    </w:p>
    <w:p w:rsidR="005C3AAC" w:rsidRDefault="005C3AAC" w:rsidP="005C3AAC">
      <w:pPr>
        <w:pStyle w:val="B1"/>
      </w:pPr>
      <w:r>
        <w:t>d)</w:t>
      </w:r>
      <w:r>
        <w:tab/>
        <w:t xml:space="preserve">Each measurement is an integer value representing the number of bits measured in </w:t>
      </w:r>
      <w:proofErr w:type="spellStart"/>
      <w:r>
        <w:t>Mbits</w:t>
      </w:r>
      <w:proofErr w:type="spellEnd"/>
      <w:r>
        <w:t xml:space="preserve"> </w:t>
      </w:r>
      <w:r>
        <w:rPr>
          <w:lang w:val="en-US" w:eastAsia="zh-CN"/>
        </w:rPr>
        <w:t>(1MBits=1000*1000 bits)</w:t>
      </w:r>
      <w:r>
        <w:t xml:space="preserve">. The number of measurements is equal to the number of PLMNs multiplied by the number of </w:t>
      </w:r>
      <w:proofErr w:type="spellStart"/>
      <w:r>
        <w:t>QoS</w:t>
      </w:r>
      <w:proofErr w:type="spellEnd"/>
      <w:r>
        <w:t xml:space="preserve"> levels multiplied by the number of S-NSSAIs.</w:t>
      </w:r>
      <w:r>
        <w:br/>
        <w:t>[Total no. of measurement instances] x [no. of filter values for all measurements] (DL and UL) ≤ 100.</w:t>
      </w:r>
    </w:p>
    <w:p w:rsidR="005C3AAC" w:rsidRDefault="005C3AAC" w:rsidP="005C3AAC">
      <w:pPr>
        <w:pStyle w:val="B1"/>
        <w:spacing w:after="0"/>
        <w:ind w:left="576" w:hanging="288"/>
      </w:pPr>
      <w:r>
        <w:t>e)</w:t>
      </w:r>
      <w:r>
        <w:tab/>
        <w:t xml:space="preserve">The measurement name has the form </w:t>
      </w:r>
      <w:proofErr w:type="spellStart"/>
      <w:r>
        <w:t>DRB.PdcpSduVolumeDL</w:t>
      </w:r>
      <w:proofErr w:type="spellEnd"/>
      <w:r>
        <w:rPr>
          <w:lang w:val="en-US"/>
        </w:rPr>
        <w:t>_</w:t>
      </w:r>
      <w:r>
        <w:t>Filter.</w:t>
      </w:r>
    </w:p>
    <w:p w:rsidR="005C3AAC" w:rsidRDefault="005C3AAC" w:rsidP="005C3AAC">
      <w:pPr>
        <w:pStyle w:val="B1"/>
        <w:spacing w:after="0"/>
        <w:ind w:left="576" w:hanging="9"/>
      </w:pPr>
      <w:r>
        <w:t xml:space="preserve">Where filter is a combination of PLMN ID and </w:t>
      </w:r>
      <w:proofErr w:type="spellStart"/>
      <w:r>
        <w:t>QoS</w:t>
      </w:r>
      <w:proofErr w:type="spellEnd"/>
      <w:r>
        <w:t xml:space="preserve"> level and S-NSSAI.</w:t>
      </w:r>
    </w:p>
    <w:p w:rsidR="005C3AAC" w:rsidRDefault="005C3AAC" w:rsidP="005C3AAC">
      <w:pPr>
        <w:pStyle w:val="B1"/>
        <w:spacing w:after="0"/>
        <w:ind w:left="576" w:hanging="8"/>
      </w:pPr>
      <w:r>
        <w:t>Where</w:t>
      </w:r>
      <w:r>
        <w:rPr>
          <w:i/>
        </w:rPr>
        <w:t xml:space="preserve"> PLMN ID</w:t>
      </w:r>
      <w:r>
        <w:t xml:space="preserve"> represents the PLMN ID, </w:t>
      </w:r>
      <w:proofErr w:type="spellStart"/>
      <w:r>
        <w:rPr>
          <w:i/>
        </w:rPr>
        <w:t>QoS</w:t>
      </w:r>
      <w:proofErr w:type="spellEnd"/>
      <w:r>
        <w:t xml:space="preserve"> </w:t>
      </w:r>
      <w:proofErr w:type="spellStart"/>
      <w:r>
        <w:t>representes</w:t>
      </w:r>
      <w:proofErr w:type="spellEnd"/>
      <w:r>
        <w:t xml:space="preserve"> the mapped 5QI or the QCI level, and </w:t>
      </w:r>
      <w:r>
        <w:rPr>
          <w:i/>
        </w:rPr>
        <w:t>SNSSAI</w:t>
      </w:r>
      <w:r>
        <w:t xml:space="preserve"> represents S-NSSAI. </w:t>
      </w:r>
    </w:p>
    <w:p w:rsidR="005C3AAC" w:rsidRDefault="005C3AAC" w:rsidP="005C3AAC">
      <w:pPr>
        <w:pStyle w:val="B1"/>
        <w:spacing w:after="0"/>
        <w:ind w:left="576" w:hanging="8"/>
      </w:pPr>
    </w:p>
    <w:p w:rsidR="005C3AAC" w:rsidRDefault="005C3AAC" w:rsidP="005C3AAC">
      <w:pPr>
        <w:pStyle w:val="B1"/>
      </w:pPr>
      <w:r>
        <w:t>f)</w:t>
      </w:r>
      <w:r>
        <w:tab/>
      </w:r>
      <w:ins w:id="8" w:author="huawei" w:date="2019-08-09T19:09:00Z">
        <w:r w:rsidR="00E21C71">
          <w:t xml:space="preserve">Combination of </w:t>
        </w:r>
      </w:ins>
      <w:proofErr w:type="spellStart"/>
      <w:r>
        <w:t>NRCellCU</w:t>
      </w:r>
      <w:proofErr w:type="spellEnd"/>
      <w:ins w:id="9" w:author="huawei" w:date="2019-08-07T20:26:00Z">
        <w:r>
          <w:t xml:space="preserve"> </w:t>
        </w:r>
      </w:ins>
      <w:ins w:id="10" w:author="huawei" w:date="2019-08-09T19:09:00Z">
        <w:r w:rsidR="00E21C71">
          <w:t>and</w:t>
        </w:r>
      </w:ins>
      <w:ins w:id="11" w:author="huawei" w:date="2019-08-07T20:26:00Z">
        <w:r>
          <w:t xml:space="preserve"> </w:t>
        </w:r>
        <w:proofErr w:type="spellStart"/>
        <w:r>
          <w:t>NRCell</w:t>
        </w:r>
      </w:ins>
      <w:ins w:id="12" w:author="huawei" w:date="2019-08-07T20:27:00Z">
        <w:r>
          <w:t>DU</w:t>
        </w:r>
      </w:ins>
      <w:proofErr w:type="spellEnd"/>
      <w:r>
        <w:t>.</w:t>
      </w:r>
    </w:p>
    <w:p w:rsidR="005C3AAC" w:rsidRDefault="005C3AAC" w:rsidP="005C3AAC">
      <w:pPr>
        <w:pStyle w:val="B1"/>
      </w:pPr>
      <w:r>
        <w:t>g)</w:t>
      </w:r>
      <w:r>
        <w:tab/>
        <w:t>Valid for packet switched traffic.</w:t>
      </w:r>
    </w:p>
    <w:p w:rsidR="005C3AAC" w:rsidRDefault="005C3AAC" w:rsidP="005C3AAC">
      <w:pPr>
        <w:pStyle w:val="B1"/>
        <w:rPr>
          <w:rFonts w:ascii="Arial" w:hAnsi="Arial"/>
          <w:sz w:val="24"/>
        </w:rPr>
      </w:pPr>
      <w:r>
        <w:rPr>
          <w:lang w:eastAsia="zh-CN"/>
        </w:rPr>
        <w:t>h)</w:t>
      </w:r>
      <w:r>
        <w:rPr>
          <w:lang w:eastAsia="zh-CN"/>
        </w:rPr>
        <w:tab/>
      </w:r>
      <w:proofErr w:type="gramStart"/>
      <w:r>
        <w:rPr>
          <w:lang w:eastAsia="zh-CN"/>
        </w:rPr>
        <w:t>5GS</w:t>
      </w:r>
      <w:r>
        <w:t xml:space="preserve"> .</w:t>
      </w:r>
      <w:proofErr w:type="gramEnd"/>
    </w:p>
    <w:p w:rsidR="005C3AAC" w:rsidRDefault="005C3AAC" w:rsidP="005C3AAC">
      <w:pPr>
        <w:pStyle w:val="H6"/>
      </w:pPr>
      <w:r>
        <w:t>5.1.2.1.1.2</w:t>
      </w:r>
      <w:r>
        <w:tab/>
        <w:t xml:space="preserve">DL Cell PDCP SDU Data Volume on X2 Interface </w:t>
      </w:r>
    </w:p>
    <w:p w:rsidR="005C3AAC" w:rsidRDefault="005C3AAC" w:rsidP="005C3AAC">
      <w:pPr>
        <w:pStyle w:val="B1"/>
        <w:numPr>
          <w:ilvl w:val="0"/>
          <w:numId w:val="1"/>
        </w:numPr>
        <w:overflowPunct w:val="0"/>
        <w:autoSpaceDE w:val="0"/>
        <w:autoSpaceDN w:val="0"/>
        <w:adjustRightInd w:val="0"/>
      </w:pPr>
      <w:r>
        <w:t xml:space="preserve">This measurement provides the Data Volume (amount of PDCP SDU bits) in the downlink delivered on X2 interface in DC-scenarios. The measurement is calculated per PLMN ID and per </w:t>
      </w:r>
      <w:proofErr w:type="spellStart"/>
      <w:r>
        <w:t>QoS</w:t>
      </w:r>
      <w:proofErr w:type="spellEnd"/>
      <w:r>
        <w:t xml:space="preserve"> level (mapped 5QI or QCI in NR option 3). </w:t>
      </w:r>
      <w:r>
        <w:br/>
        <w:t>The unit is Mbit.</w:t>
      </w:r>
    </w:p>
    <w:p w:rsidR="005C3AAC" w:rsidRDefault="005C3AAC" w:rsidP="005C3AAC">
      <w:pPr>
        <w:pStyle w:val="B1"/>
      </w:pPr>
      <w:r>
        <w:t>b)</w:t>
      </w:r>
      <w:r>
        <w:tab/>
        <w:t>CC.</w:t>
      </w:r>
    </w:p>
    <w:p w:rsidR="005C3AAC" w:rsidRDefault="005C3AAC" w:rsidP="005C3AAC">
      <w:pPr>
        <w:pStyle w:val="B1"/>
      </w:pPr>
      <w:r>
        <w:t>c)</w:t>
      </w:r>
      <w:r>
        <w:tab/>
        <w:t xml:space="preserve">This measurement is obtained by counting the number of bits transferred in the downlink through X2 interface. The measurement is performed at the PDCP SDU level. The measurement is performed per configured PLMN ID and per </w:t>
      </w:r>
      <w:proofErr w:type="spellStart"/>
      <w:r>
        <w:t>QoS</w:t>
      </w:r>
      <w:proofErr w:type="spellEnd"/>
      <w:r>
        <w:t xml:space="preserve"> level (mapped 5QI or QCI in NR option 3). </w:t>
      </w:r>
    </w:p>
    <w:p w:rsidR="005C3AAC" w:rsidRDefault="005C3AAC" w:rsidP="005C3AAC">
      <w:pPr>
        <w:pStyle w:val="B1"/>
      </w:pPr>
      <w:r>
        <w:t>d)</w:t>
      </w:r>
      <w:r>
        <w:tab/>
        <w:t xml:space="preserve">Each measurement is an integer value representing the number of bits measured in </w:t>
      </w:r>
      <w:proofErr w:type="spellStart"/>
      <w:r>
        <w:t>Mbits</w:t>
      </w:r>
      <w:proofErr w:type="spellEnd"/>
      <w:r>
        <w:t xml:space="preserve"> </w:t>
      </w:r>
      <w:r>
        <w:rPr>
          <w:lang w:val="en-US" w:eastAsia="zh-CN"/>
        </w:rPr>
        <w:t>(1MBits=1000*1000 bits)</w:t>
      </w:r>
      <w:r>
        <w:t xml:space="preserve">. The number of measurements is equal to the number of PLMNs multiplied by the number of </w:t>
      </w:r>
      <w:proofErr w:type="spellStart"/>
      <w:r>
        <w:t>QoS</w:t>
      </w:r>
      <w:proofErr w:type="spellEnd"/>
      <w:r>
        <w:t xml:space="preserve"> levels.</w:t>
      </w:r>
      <w:r>
        <w:br/>
        <w:t>[Total no. of measurement instances] x [no. of filter values for all measurements] (DL and UL) ≤ 100.</w:t>
      </w:r>
    </w:p>
    <w:p w:rsidR="005C3AAC" w:rsidRDefault="005C3AAC" w:rsidP="005C3AAC">
      <w:pPr>
        <w:pStyle w:val="B1"/>
        <w:spacing w:after="0"/>
        <w:ind w:left="576" w:hanging="288"/>
      </w:pPr>
      <w:r>
        <w:t>e)</w:t>
      </w:r>
      <w:r>
        <w:tab/>
        <w:t>The measurement name has the form DRB.PdcpSduVolumeX2DL</w:t>
      </w:r>
      <w:r>
        <w:rPr>
          <w:lang w:val="en-US"/>
        </w:rPr>
        <w:t>_</w:t>
      </w:r>
      <w:r>
        <w:t>Filter.</w:t>
      </w:r>
    </w:p>
    <w:p w:rsidR="005C3AAC" w:rsidRDefault="005C3AAC" w:rsidP="005C3AAC">
      <w:pPr>
        <w:pStyle w:val="B1"/>
        <w:spacing w:after="0"/>
        <w:ind w:left="576" w:hanging="9"/>
      </w:pPr>
      <w:r>
        <w:t xml:space="preserve">Where filter is a combination of PLMN ID and </w:t>
      </w:r>
      <w:proofErr w:type="spellStart"/>
      <w:r>
        <w:t>QoS</w:t>
      </w:r>
      <w:proofErr w:type="spellEnd"/>
      <w:r>
        <w:t xml:space="preserve"> level.</w:t>
      </w:r>
    </w:p>
    <w:p w:rsidR="005C3AAC" w:rsidRDefault="005C3AAC" w:rsidP="005C3AAC">
      <w:pPr>
        <w:pStyle w:val="B1"/>
        <w:spacing w:after="0"/>
        <w:ind w:left="576" w:hanging="8"/>
      </w:pPr>
      <w:r>
        <w:t>Where</w:t>
      </w:r>
      <w:r>
        <w:rPr>
          <w:i/>
        </w:rPr>
        <w:t xml:space="preserve"> PLMN ID</w:t>
      </w:r>
      <w:r>
        <w:t xml:space="preserve"> represents the PLMN ID, </w:t>
      </w:r>
      <w:proofErr w:type="spellStart"/>
      <w:r>
        <w:rPr>
          <w:i/>
        </w:rPr>
        <w:t>QoS</w:t>
      </w:r>
      <w:proofErr w:type="spellEnd"/>
      <w:r>
        <w:t xml:space="preserve"> </w:t>
      </w:r>
      <w:proofErr w:type="spellStart"/>
      <w:r>
        <w:t>representes</w:t>
      </w:r>
      <w:proofErr w:type="spellEnd"/>
      <w:r>
        <w:t xml:space="preserve"> the mapped 5QI or the QCI level. </w:t>
      </w:r>
    </w:p>
    <w:p w:rsidR="005C3AAC" w:rsidRDefault="005C3AAC" w:rsidP="005C3AAC">
      <w:pPr>
        <w:pStyle w:val="B1"/>
        <w:spacing w:after="0"/>
        <w:ind w:left="576" w:hanging="8"/>
      </w:pPr>
    </w:p>
    <w:p w:rsidR="005C3AAC" w:rsidRDefault="005C3AAC" w:rsidP="005C3AAC">
      <w:pPr>
        <w:pStyle w:val="B1"/>
      </w:pPr>
      <w:r>
        <w:t>f)</w:t>
      </w:r>
      <w:r>
        <w:tab/>
      </w:r>
      <w:ins w:id="13" w:author="huawei" w:date="2019-08-09T19:09:00Z">
        <w:r w:rsidR="00E21C71">
          <w:t xml:space="preserve">Combination of </w:t>
        </w:r>
      </w:ins>
      <w:proofErr w:type="spellStart"/>
      <w:r>
        <w:t>NRCellCU</w:t>
      </w:r>
      <w:proofErr w:type="spellEnd"/>
      <w:ins w:id="14" w:author="huawei" w:date="2019-08-07T20:27:00Z">
        <w:r>
          <w:t xml:space="preserve"> </w:t>
        </w:r>
      </w:ins>
      <w:ins w:id="15" w:author="huawei" w:date="2019-08-09T19:09:00Z">
        <w:r w:rsidR="00E21C71">
          <w:t>and</w:t>
        </w:r>
      </w:ins>
      <w:ins w:id="16" w:author="huawei" w:date="2019-08-07T20:27:00Z">
        <w:r>
          <w:t xml:space="preserve"> </w:t>
        </w:r>
        <w:proofErr w:type="spellStart"/>
        <w:r>
          <w:t>NRCellDU</w:t>
        </w:r>
      </w:ins>
      <w:proofErr w:type="spellEnd"/>
      <w:r>
        <w:t>.</w:t>
      </w:r>
    </w:p>
    <w:p w:rsidR="005C3AAC" w:rsidRDefault="005C3AAC" w:rsidP="005C3AAC">
      <w:pPr>
        <w:pStyle w:val="B1"/>
      </w:pPr>
      <w:r>
        <w:t>g)</w:t>
      </w:r>
      <w:r>
        <w:tab/>
        <w:t>Valid for packet switched traffic.</w:t>
      </w:r>
      <w:del w:id="17" w:author="huawei" w:date="2019-08-09T19:10:00Z">
        <w:r w:rsidDel="00D616C5">
          <w:delText>.</w:delText>
        </w:r>
      </w:del>
    </w:p>
    <w:p w:rsidR="005C3AAC" w:rsidRDefault="005C3AAC" w:rsidP="005C3AAC">
      <w:pPr>
        <w:pStyle w:val="B1"/>
      </w:pPr>
      <w:r>
        <w:rPr>
          <w:lang w:eastAsia="zh-CN"/>
        </w:rPr>
        <w:t>h)</w:t>
      </w:r>
      <w:r>
        <w:rPr>
          <w:lang w:eastAsia="zh-CN"/>
        </w:rPr>
        <w:tab/>
        <w:t>5GS.</w:t>
      </w:r>
    </w:p>
    <w:p w:rsidR="005C3AAC" w:rsidRDefault="005C3AAC" w:rsidP="005C3AAC">
      <w:pPr>
        <w:pStyle w:val="H6"/>
      </w:pPr>
      <w:r>
        <w:lastRenderedPageBreak/>
        <w:t>5.1.2.1.1.3</w:t>
      </w:r>
      <w:r>
        <w:tab/>
        <w:t xml:space="preserve">DL Cell PDCP SDU Data Volume on </w:t>
      </w:r>
      <w:proofErr w:type="spellStart"/>
      <w:r>
        <w:t>Xn</w:t>
      </w:r>
      <w:proofErr w:type="spellEnd"/>
      <w:r>
        <w:t xml:space="preserve"> Interface </w:t>
      </w:r>
    </w:p>
    <w:p w:rsidR="005C3AAC" w:rsidRDefault="005C3AAC" w:rsidP="005C3AAC">
      <w:pPr>
        <w:pStyle w:val="B1"/>
        <w:numPr>
          <w:ilvl w:val="0"/>
          <w:numId w:val="2"/>
        </w:numPr>
        <w:overflowPunct w:val="0"/>
        <w:autoSpaceDE w:val="0"/>
        <w:autoSpaceDN w:val="0"/>
        <w:adjustRightInd w:val="0"/>
      </w:pPr>
      <w:r>
        <w:t xml:space="preserve">This measurement provides the Data Volume (amount of PDCP SDU bits) in the downlink delivered on </w:t>
      </w:r>
      <w:proofErr w:type="spellStart"/>
      <w:r>
        <w:t>Xn</w:t>
      </w:r>
      <w:proofErr w:type="spellEnd"/>
      <w:r>
        <w:t xml:space="preserve"> interface in DC-scenarios. The measurement is calculated per PLMN ID and per </w:t>
      </w:r>
      <w:proofErr w:type="spellStart"/>
      <w:r>
        <w:t>QoS</w:t>
      </w:r>
      <w:proofErr w:type="spellEnd"/>
      <w:r>
        <w:t xml:space="preserve"> level (mapped 5QI) and per S-NSSAI. </w:t>
      </w:r>
      <w:r>
        <w:br/>
        <w:t>The unit is Mbit.</w:t>
      </w:r>
    </w:p>
    <w:p w:rsidR="005C3AAC" w:rsidRDefault="005C3AAC" w:rsidP="005C3AAC">
      <w:pPr>
        <w:pStyle w:val="B1"/>
      </w:pPr>
      <w:r>
        <w:t>b)</w:t>
      </w:r>
      <w:r>
        <w:tab/>
        <w:t>CC.</w:t>
      </w:r>
    </w:p>
    <w:p w:rsidR="005C3AAC" w:rsidRDefault="005C3AAC" w:rsidP="005C3AAC">
      <w:pPr>
        <w:pStyle w:val="B1"/>
      </w:pPr>
      <w:r>
        <w:t>c)</w:t>
      </w:r>
      <w:r>
        <w:tab/>
        <w:t xml:space="preserve">This measurement is obtained by counting the number of bits transferred in the downlink through </w:t>
      </w:r>
      <w:proofErr w:type="spellStart"/>
      <w:r>
        <w:t>Xn</w:t>
      </w:r>
      <w:proofErr w:type="spellEnd"/>
      <w:r>
        <w:t xml:space="preserve"> interface. The measurement is performed at the PDCP SDU level. The measurement is performed per configured PLMN ID and per </w:t>
      </w:r>
      <w:proofErr w:type="spellStart"/>
      <w:r>
        <w:t>QoS</w:t>
      </w:r>
      <w:proofErr w:type="spellEnd"/>
      <w:r>
        <w:t xml:space="preserve"> level (mapped 5QI) and per S-NSSAI. </w:t>
      </w:r>
    </w:p>
    <w:p w:rsidR="005C3AAC" w:rsidRDefault="005C3AAC" w:rsidP="005C3AAC">
      <w:pPr>
        <w:pStyle w:val="B1"/>
      </w:pPr>
      <w:r>
        <w:t>d)</w:t>
      </w:r>
      <w:r>
        <w:tab/>
        <w:t xml:space="preserve">Each measurement is an integer value representing the number of bits measured in </w:t>
      </w:r>
      <w:proofErr w:type="spellStart"/>
      <w:r>
        <w:t>Mbits</w:t>
      </w:r>
      <w:proofErr w:type="spellEnd"/>
      <w:r>
        <w:t xml:space="preserve"> </w:t>
      </w:r>
      <w:r>
        <w:rPr>
          <w:lang w:val="en-US" w:eastAsia="zh-CN"/>
        </w:rPr>
        <w:t>(1MBits=1000*1000 bits)</w:t>
      </w:r>
      <w:r>
        <w:t xml:space="preserve">. The number of measurements is equal to the number of PLMNs multiplied by the number of </w:t>
      </w:r>
      <w:proofErr w:type="spellStart"/>
      <w:r>
        <w:t>QoS</w:t>
      </w:r>
      <w:proofErr w:type="spellEnd"/>
      <w:r>
        <w:t xml:space="preserve"> levels multiplied by the number of S-NSSAIs.</w:t>
      </w:r>
      <w:r>
        <w:br/>
        <w:t>[Total no. of measurement instances] x [no. of filter values for all measurements] (DL and UL) ≤ 100.</w:t>
      </w:r>
    </w:p>
    <w:p w:rsidR="005C3AAC" w:rsidRDefault="005C3AAC" w:rsidP="005C3AAC">
      <w:pPr>
        <w:pStyle w:val="B1"/>
        <w:spacing w:after="0"/>
        <w:ind w:left="576" w:hanging="9"/>
      </w:pPr>
      <w:r>
        <w:t>e)</w:t>
      </w:r>
      <w:r>
        <w:tab/>
        <w:t xml:space="preserve">The measurement name has the form </w:t>
      </w:r>
      <w:proofErr w:type="spellStart"/>
      <w:r>
        <w:t>DRB.PdcpSduVolumeXnDL</w:t>
      </w:r>
      <w:proofErr w:type="spellEnd"/>
      <w:r>
        <w:rPr>
          <w:lang w:val="en-US"/>
        </w:rPr>
        <w:t>_</w:t>
      </w:r>
      <w:r>
        <w:t>Filter.</w:t>
      </w:r>
      <w:r>
        <w:br/>
        <w:t xml:space="preserve">Where filter is a combination of PLMN ID and </w:t>
      </w:r>
      <w:proofErr w:type="spellStart"/>
      <w:r>
        <w:t>QoS</w:t>
      </w:r>
      <w:proofErr w:type="spellEnd"/>
      <w:r>
        <w:t xml:space="preserve"> level and S-NSSAI.</w:t>
      </w:r>
    </w:p>
    <w:p w:rsidR="005C3AAC" w:rsidRDefault="005C3AAC" w:rsidP="005C3AAC">
      <w:pPr>
        <w:pStyle w:val="B1"/>
        <w:spacing w:after="0"/>
        <w:ind w:left="576" w:hanging="8"/>
      </w:pPr>
      <w:r>
        <w:t>Where</w:t>
      </w:r>
      <w:r>
        <w:rPr>
          <w:i/>
        </w:rPr>
        <w:t xml:space="preserve"> PLMN ID</w:t>
      </w:r>
      <w:r>
        <w:t xml:space="preserve"> represents the PLMN ID, </w:t>
      </w:r>
      <w:proofErr w:type="spellStart"/>
      <w:r>
        <w:rPr>
          <w:i/>
        </w:rPr>
        <w:t>QoS</w:t>
      </w:r>
      <w:proofErr w:type="spellEnd"/>
      <w:r>
        <w:t xml:space="preserve"> </w:t>
      </w:r>
      <w:proofErr w:type="spellStart"/>
      <w:r>
        <w:t>representes</w:t>
      </w:r>
      <w:proofErr w:type="spellEnd"/>
      <w:r>
        <w:t xml:space="preserve"> the mapped 5QI or the QCI level, and </w:t>
      </w:r>
      <w:r>
        <w:rPr>
          <w:i/>
        </w:rPr>
        <w:t>SNSSAI</w:t>
      </w:r>
      <w:r>
        <w:t xml:space="preserve"> represents S-NSSAI. </w:t>
      </w:r>
    </w:p>
    <w:p w:rsidR="005C3AAC" w:rsidRDefault="005C3AAC" w:rsidP="005C3AAC">
      <w:pPr>
        <w:pStyle w:val="B1"/>
        <w:spacing w:after="0"/>
        <w:ind w:left="576" w:hanging="8"/>
      </w:pPr>
    </w:p>
    <w:p w:rsidR="005C3AAC" w:rsidRDefault="005C3AAC" w:rsidP="005C3AAC">
      <w:pPr>
        <w:pStyle w:val="B1"/>
      </w:pPr>
      <w:r>
        <w:t>f)</w:t>
      </w:r>
      <w:r>
        <w:tab/>
      </w:r>
      <w:ins w:id="18" w:author="huawei" w:date="2019-08-09T19:09:00Z">
        <w:r w:rsidR="009E3735">
          <w:t xml:space="preserve">Combination of </w:t>
        </w:r>
      </w:ins>
      <w:proofErr w:type="spellStart"/>
      <w:r>
        <w:t>NRCellCU</w:t>
      </w:r>
      <w:proofErr w:type="spellEnd"/>
      <w:ins w:id="19" w:author="huawei" w:date="2019-08-07T20:27:00Z">
        <w:r>
          <w:t xml:space="preserve"> </w:t>
        </w:r>
      </w:ins>
      <w:ins w:id="20" w:author="huawei" w:date="2019-08-09T19:09:00Z">
        <w:r w:rsidR="009E3735">
          <w:t>and</w:t>
        </w:r>
      </w:ins>
      <w:ins w:id="21" w:author="huawei" w:date="2019-08-07T20:27:00Z">
        <w:r>
          <w:t xml:space="preserve"> </w:t>
        </w:r>
        <w:proofErr w:type="spellStart"/>
        <w:r>
          <w:t>NRCellDU</w:t>
        </w:r>
      </w:ins>
      <w:proofErr w:type="spellEnd"/>
      <w:r>
        <w:t>.</w:t>
      </w:r>
    </w:p>
    <w:p w:rsidR="005C3AAC" w:rsidRDefault="005C3AAC" w:rsidP="005C3AAC">
      <w:pPr>
        <w:pStyle w:val="B1"/>
      </w:pPr>
      <w:r>
        <w:t>g)</w:t>
      </w:r>
      <w:r>
        <w:tab/>
        <w:t>Valid for packet switched traffic.</w:t>
      </w:r>
    </w:p>
    <w:p w:rsidR="005C3AAC" w:rsidRDefault="005C3AAC" w:rsidP="005C3AAC">
      <w:pPr>
        <w:pStyle w:val="B1"/>
      </w:pPr>
      <w:r>
        <w:rPr>
          <w:lang w:eastAsia="zh-CN"/>
        </w:rPr>
        <w:t>h)</w:t>
      </w:r>
      <w:r>
        <w:rPr>
          <w:lang w:eastAsia="zh-CN"/>
        </w:rPr>
        <w:tab/>
        <w:t>5GS</w:t>
      </w:r>
      <w:r>
        <w:t>.</w:t>
      </w:r>
    </w:p>
    <w:p w:rsidR="005C3AAC" w:rsidRDefault="005C3AAC" w:rsidP="005C3AAC">
      <w:pPr>
        <w:pStyle w:val="5"/>
      </w:pPr>
      <w:bookmarkStart w:id="22" w:name="_Toc10625767"/>
      <w:r>
        <w:t>5.1.2.1.2</w:t>
      </w:r>
      <w:r>
        <w:tab/>
        <w:t>UL PDCP SDU Data Volume Measurements</w:t>
      </w:r>
      <w:bookmarkEnd w:id="22"/>
    </w:p>
    <w:p w:rsidR="005C3AAC" w:rsidRDefault="005C3AAC" w:rsidP="005C3AAC">
      <w:pPr>
        <w:pStyle w:val="H6"/>
      </w:pPr>
      <w:r>
        <w:t>5.1.2.1.2.1</w:t>
      </w:r>
      <w:r>
        <w:tab/>
        <w:t>UL Cell PDCP SDU Data Volume</w:t>
      </w:r>
    </w:p>
    <w:p w:rsidR="005C3AAC" w:rsidRDefault="005C3AAC" w:rsidP="005C3AAC">
      <w:pPr>
        <w:pStyle w:val="B1"/>
        <w:numPr>
          <w:ilvl w:val="0"/>
          <w:numId w:val="3"/>
        </w:numPr>
        <w:overflowPunct w:val="0"/>
        <w:autoSpaceDE w:val="0"/>
        <w:autoSpaceDN w:val="0"/>
        <w:adjustRightInd w:val="0"/>
      </w:pPr>
      <w:r>
        <w:t xml:space="preserve">This measurement provides the Data Volume (amount of PDCP SDU bits) in the uplink delivered from PDCP layer to higher layers. The measurement is calculated per PLMN ID and per </w:t>
      </w:r>
      <w:proofErr w:type="spellStart"/>
      <w:r>
        <w:t>QoS</w:t>
      </w:r>
      <w:proofErr w:type="spellEnd"/>
      <w:r>
        <w:t xml:space="preserve"> level (mapped 5QI) and per S-NSSAI. </w:t>
      </w:r>
      <w:r>
        <w:br/>
        <w:t>The unit is Mbit.</w:t>
      </w:r>
    </w:p>
    <w:p w:rsidR="005C3AAC" w:rsidRDefault="005C3AAC" w:rsidP="005C3AAC">
      <w:pPr>
        <w:pStyle w:val="B1"/>
      </w:pPr>
      <w:r>
        <w:t>b)</w:t>
      </w:r>
      <w:r>
        <w:tab/>
        <w:t>CC.</w:t>
      </w:r>
    </w:p>
    <w:p w:rsidR="005C3AAC" w:rsidRDefault="005C3AAC" w:rsidP="005C3AAC">
      <w:pPr>
        <w:pStyle w:val="B1"/>
      </w:pPr>
      <w:r>
        <w:t>c)</w:t>
      </w:r>
      <w:r>
        <w:tab/>
        <w:t xml:space="preserve">This measurement is obtained by counting the number of bits delivered from PDCP layer to higher layers. The measurement is performed at the PDCP SDU level. The measurement is performed per configured PLMN ID and per </w:t>
      </w:r>
      <w:proofErr w:type="spellStart"/>
      <w:r>
        <w:t>QoS</w:t>
      </w:r>
      <w:proofErr w:type="spellEnd"/>
      <w:r>
        <w:t xml:space="preserve"> level (mapped 5QI) and per S-NSSAI. </w:t>
      </w:r>
    </w:p>
    <w:p w:rsidR="005C3AAC" w:rsidRDefault="005C3AAC" w:rsidP="005C3AAC">
      <w:pPr>
        <w:pStyle w:val="B1"/>
      </w:pPr>
      <w:r>
        <w:t>d)</w:t>
      </w:r>
      <w:r>
        <w:tab/>
        <w:t xml:space="preserve">Each measurement is an integer value representing the number of bits measured in </w:t>
      </w:r>
      <w:proofErr w:type="spellStart"/>
      <w:r>
        <w:t>Mbits</w:t>
      </w:r>
      <w:proofErr w:type="spellEnd"/>
      <w:r>
        <w:t xml:space="preserve"> </w:t>
      </w:r>
      <w:r>
        <w:rPr>
          <w:lang w:val="en-US" w:eastAsia="zh-CN"/>
        </w:rPr>
        <w:t>(1MBits=1000*1000 bits)</w:t>
      </w:r>
      <w:r>
        <w:t xml:space="preserve">. The number of measurements is equal to the number of PLMNs multiplied by the number of </w:t>
      </w:r>
      <w:proofErr w:type="spellStart"/>
      <w:r>
        <w:t>QoS</w:t>
      </w:r>
      <w:proofErr w:type="spellEnd"/>
      <w:r>
        <w:t xml:space="preserve"> levels multiplied by the number of S-NSSAIs.</w:t>
      </w:r>
      <w:r>
        <w:br/>
        <w:t>[Total no. of measurement instances] x [no. of filter values for all measurements] (DL and UL) ≤ 100.</w:t>
      </w:r>
    </w:p>
    <w:p w:rsidR="005C3AAC" w:rsidRDefault="005C3AAC" w:rsidP="005C3AAC">
      <w:pPr>
        <w:pStyle w:val="B1"/>
        <w:spacing w:after="0"/>
        <w:ind w:left="576" w:hanging="292"/>
      </w:pPr>
      <w:r>
        <w:t>e)</w:t>
      </w:r>
      <w:r>
        <w:tab/>
        <w:t xml:space="preserve">The measurement name has the form </w:t>
      </w:r>
      <w:proofErr w:type="spellStart"/>
      <w:r>
        <w:t>DRB.PdcpSduVolumeUL</w:t>
      </w:r>
      <w:proofErr w:type="spellEnd"/>
      <w:r>
        <w:rPr>
          <w:lang w:val="en-US"/>
        </w:rPr>
        <w:t>_</w:t>
      </w:r>
      <w:r>
        <w:t>Filter.</w:t>
      </w:r>
      <w:r>
        <w:br/>
        <w:t xml:space="preserve">Where filter is a combination of PLMN ID and </w:t>
      </w:r>
      <w:proofErr w:type="spellStart"/>
      <w:r>
        <w:t>QoS</w:t>
      </w:r>
      <w:proofErr w:type="spellEnd"/>
      <w:r>
        <w:t xml:space="preserve"> level and S-NSSAI.</w:t>
      </w:r>
    </w:p>
    <w:p w:rsidR="005C3AAC" w:rsidRDefault="005C3AAC" w:rsidP="005C3AAC">
      <w:pPr>
        <w:pStyle w:val="B1"/>
        <w:spacing w:after="0"/>
        <w:ind w:left="576" w:hanging="8"/>
      </w:pPr>
      <w:r>
        <w:t>Where</w:t>
      </w:r>
      <w:r>
        <w:rPr>
          <w:i/>
        </w:rPr>
        <w:t xml:space="preserve"> PLMN ID</w:t>
      </w:r>
      <w:r>
        <w:t xml:space="preserve"> represents the PLMN ID, </w:t>
      </w:r>
      <w:proofErr w:type="spellStart"/>
      <w:r>
        <w:rPr>
          <w:i/>
        </w:rPr>
        <w:t>QoS</w:t>
      </w:r>
      <w:proofErr w:type="spellEnd"/>
      <w:r>
        <w:t xml:space="preserve"> </w:t>
      </w:r>
      <w:proofErr w:type="spellStart"/>
      <w:r>
        <w:t>representes</w:t>
      </w:r>
      <w:proofErr w:type="spellEnd"/>
      <w:r>
        <w:t xml:space="preserve"> the mapped 5QI or the QCI level, and </w:t>
      </w:r>
      <w:r>
        <w:rPr>
          <w:i/>
        </w:rPr>
        <w:t>SNSSAI</w:t>
      </w:r>
      <w:r>
        <w:t xml:space="preserve"> represents S-NSSAI. </w:t>
      </w:r>
    </w:p>
    <w:p w:rsidR="005C3AAC" w:rsidRDefault="005C3AAC" w:rsidP="005C3AAC">
      <w:pPr>
        <w:pStyle w:val="B1"/>
        <w:spacing w:after="0"/>
        <w:ind w:left="576" w:hanging="8"/>
      </w:pPr>
    </w:p>
    <w:p w:rsidR="005C3AAC" w:rsidRDefault="005C3AAC" w:rsidP="005C3AAC">
      <w:pPr>
        <w:pStyle w:val="B1"/>
      </w:pPr>
      <w:r>
        <w:t>f)</w:t>
      </w:r>
      <w:r>
        <w:tab/>
      </w:r>
      <w:ins w:id="23" w:author="huawei" w:date="2019-08-09T19:09:00Z">
        <w:r w:rsidR="005E5620">
          <w:t xml:space="preserve">Combination of </w:t>
        </w:r>
      </w:ins>
      <w:proofErr w:type="spellStart"/>
      <w:r>
        <w:t>NRCellCU</w:t>
      </w:r>
      <w:proofErr w:type="spellEnd"/>
      <w:ins w:id="24" w:author="huawei" w:date="2019-08-09T19:09:00Z">
        <w:r w:rsidR="005E5620">
          <w:t xml:space="preserve"> and</w:t>
        </w:r>
      </w:ins>
      <w:ins w:id="25" w:author="huawei" w:date="2019-08-07T20:27:00Z">
        <w:r>
          <w:t xml:space="preserve"> </w:t>
        </w:r>
        <w:proofErr w:type="spellStart"/>
        <w:r>
          <w:t>NRCellDU</w:t>
        </w:r>
      </w:ins>
      <w:proofErr w:type="spellEnd"/>
      <w:r>
        <w:t>.</w:t>
      </w:r>
    </w:p>
    <w:p w:rsidR="005C3AAC" w:rsidRDefault="005C3AAC" w:rsidP="005C3AAC">
      <w:pPr>
        <w:pStyle w:val="B1"/>
      </w:pPr>
      <w:r>
        <w:t>g)</w:t>
      </w:r>
      <w:r>
        <w:tab/>
        <w:t>Valid for packet switched traffic.</w:t>
      </w:r>
    </w:p>
    <w:p w:rsidR="005C3AAC" w:rsidRDefault="005C3AAC" w:rsidP="005C3AAC">
      <w:pPr>
        <w:pStyle w:val="B1"/>
        <w:rPr>
          <w:rFonts w:ascii="Arial" w:hAnsi="Arial"/>
          <w:sz w:val="24"/>
        </w:rPr>
      </w:pPr>
      <w:r>
        <w:rPr>
          <w:lang w:eastAsia="zh-CN"/>
        </w:rPr>
        <w:t>h)</w:t>
      </w:r>
      <w:r>
        <w:rPr>
          <w:lang w:eastAsia="zh-CN"/>
        </w:rPr>
        <w:tab/>
        <w:t>5GS</w:t>
      </w:r>
      <w:r>
        <w:t>.</w:t>
      </w:r>
    </w:p>
    <w:p w:rsidR="005C3AAC" w:rsidRDefault="005C3AAC" w:rsidP="005C3AAC">
      <w:pPr>
        <w:pStyle w:val="H6"/>
      </w:pPr>
      <w:r>
        <w:t>5.1.2.1.2.2</w:t>
      </w:r>
      <w:r>
        <w:tab/>
        <w:t xml:space="preserve">UL Cell PDCP SDU Data Volume on X2 Interface </w:t>
      </w:r>
    </w:p>
    <w:p w:rsidR="005C3AAC" w:rsidRDefault="005C3AAC" w:rsidP="005C3AAC">
      <w:pPr>
        <w:pStyle w:val="B1"/>
        <w:numPr>
          <w:ilvl w:val="0"/>
          <w:numId w:val="3"/>
        </w:numPr>
        <w:overflowPunct w:val="0"/>
        <w:autoSpaceDE w:val="0"/>
        <w:autoSpaceDN w:val="0"/>
        <w:adjustRightInd w:val="0"/>
      </w:pPr>
      <w:r>
        <w:t xml:space="preserve">This measurement provides the Data Volume (amount of PDCP SDU bits) in the uplink delivered on X2 interface in NSA scenarios. The measurement is calculated per PLMN ID and per </w:t>
      </w:r>
      <w:proofErr w:type="spellStart"/>
      <w:r>
        <w:t>QoS</w:t>
      </w:r>
      <w:proofErr w:type="spellEnd"/>
      <w:r>
        <w:t xml:space="preserve"> level (mapped 5QI or </w:t>
      </w:r>
      <w:r>
        <w:lastRenderedPageBreak/>
        <w:t xml:space="preserve">QCI in NR option 3). </w:t>
      </w:r>
      <w:r>
        <w:br/>
        <w:t>The unit is Mbit.</w:t>
      </w:r>
    </w:p>
    <w:p w:rsidR="005C3AAC" w:rsidRDefault="005C3AAC" w:rsidP="005C3AAC">
      <w:pPr>
        <w:pStyle w:val="B1"/>
      </w:pPr>
      <w:r>
        <w:t>b)</w:t>
      </w:r>
      <w:r>
        <w:tab/>
        <w:t>CC</w:t>
      </w:r>
    </w:p>
    <w:p w:rsidR="005C3AAC" w:rsidRDefault="005C3AAC" w:rsidP="005C3AAC">
      <w:pPr>
        <w:pStyle w:val="B1"/>
      </w:pPr>
      <w:r>
        <w:t>c)</w:t>
      </w:r>
      <w:r>
        <w:tab/>
        <w:t xml:space="preserve">This measurement is obtained by counting the number of bits transferred in the uplink through X2 interface. The measurement is performed at the PDCP SDU level. The measurement is performed per configured PLMN ID and per </w:t>
      </w:r>
      <w:proofErr w:type="spellStart"/>
      <w:r>
        <w:t>QoS</w:t>
      </w:r>
      <w:proofErr w:type="spellEnd"/>
      <w:r>
        <w:t xml:space="preserve"> level (mapped 5QI or QCI in NR option 3). </w:t>
      </w:r>
    </w:p>
    <w:p w:rsidR="005C3AAC" w:rsidRDefault="005C3AAC" w:rsidP="005C3AAC">
      <w:pPr>
        <w:pStyle w:val="B1"/>
      </w:pPr>
      <w:r>
        <w:t>d)</w:t>
      </w:r>
      <w:r>
        <w:tab/>
        <w:t xml:space="preserve">Each measurement is an integer value representing the number of bits measured in </w:t>
      </w:r>
      <w:proofErr w:type="spellStart"/>
      <w:r>
        <w:t>Mbits</w:t>
      </w:r>
      <w:proofErr w:type="spellEnd"/>
      <w:r>
        <w:t xml:space="preserve"> </w:t>
      </w:r>
      <w:r>
        <w:rPr>
          <w:lang w:val="en-US" w:eastAsia="zh-CN"/>
        </w:rPr>
        <w:t>(1MBits=1000*1000 bits)</w:t>
      </w:r>
      <w:r>
        <w:t xml:space="preserve">. The number of measurements is equal to the number of PLMNs multiplied by the number of </w:t>
      </w:r>
      <w:proofErr w:type="spellStart"/>
      <w:r>
        <w:t>QoS</w:t>
      </w:r>
      <w:proofErr w:type="spellEnd"/>
      <w:r>
        <w:t xml:space="preserve"> levels.</w:t>
      </w:r>
      <w:r>
        <w:br/>
        <w:t>[Total no. of measurement instances] x [no. of filter values for all measurements] (DL and UL) ≤ 100.</w:t>
      </w:r>
    </w:p>
    <w:p w:rsidR="005C3AAC" w:rsidRDefault="005C3AAC" w:rsidP="005C3AAC">
      <w:pPr>
        <w:pStyle w:val="B1"/>
        <w:spacing w:after="0"/>
        <w:ind w:left="576" w:hanging="288"/>
      </w:pPr>
      <w:r>
        <w:t>e)</w:t>
      </w:r>
      <w:r>
        <w:tab/>
        <w:t>The measurement name has the form DRB.PdcpSduVolumeX2UL</w:t>
      </w:r>
      <w:r>
        <w:rPr>
          <w:lang w:val="en-US"/>
        </w:rPr>
        <w:t>_</w:t>
      </w:r>
      <w:r>
        <w:t>Filter.</w:t>
      </w:r>
    </w:p>
    <w:p w:rsidR="005C3AAC" w:rsidRDefault="005C3AAC" w:rsidP="005C3AAC">
      <w:pPr>
        <w:pStyle w:val="B1"/>
        <w:spacing w:after="0"/>
        <w:ind w:left="576" w:hanging="9"/>
      </w:pPr>
      <w:r>
        <w:t xml:space="preserve">Where filter is a combination of PLMN ID and </w:t>
      </w:r>
      <w:proofErr w:type="spellStart"/>
      <w:r>
        <w:t>QoS</w:t>
      </w:r>
      <w:proofErr w:type="spellEnd"/>
      <w:r>
        <w:t xml:space="preserve"> level.</w:t>
      </w:r>
    </w:p>
    <w:p w:rsidR="005C3AAC" w:rsidRDefault="005C3AAC" w:rsidP="005C3AAC">
      <w:pPr>
        <w:pStyle w:val="B1"/>
        <w:spacing w:after="0"/>
        <w:ind w:left="576" w:hanging="8"/>
      </w:pPr>
      <w:r>
        <w:t>Where</w:t>
      </w:r>
      <w:r>
        <w:rPr>
          <w:i/>
        </w:rPr>
        <w:t xml:space="preserve"> PLMN ID</w:t>
      </w:r>
      <w:r>
        <w:t xml:space="preserve"> represents the PLMN ID, </w:t>
      </w:r>
      <w:proofErr w:type="spellStart"/>
      <w:r>
        <w:rPr>
          <w:i/>
        </w:rPr>
        <w:t>QoS</w:t>
      </w:r>
      <w:proofErr w:type="spellEnd"/>
      <w:r>
        <w:t xml:space="preserve"> </w:t>
      </w:r>
      <w:proofErr w:type="spellStart"/>
      <w:r>
        <w:t>representes</w:t>
      </w:r>
      <w:proofErr w:type="spellEnd"/>
      <w:r>
        <w:t xml:space="preserve"> the mapped 5QI or the QCI level. </w:t>
      </w:r>
    </w:p>
    <w:p w:rsidR="005C3AAC" w:rsidRDefault="005C3AAC" w:rsidP="005C3AAC">
      <w:pPr>
        <w:pStyle w:val="B1"/>
        <w:spacing w:after="0"/>
        <w:ind w:left="576" w:hanging="8"/>
      </w:pPr>
    </w:p>
    <w:p w:rsidR="005C3AAC" w:rsidRDefault="005C3AAC" w:rsidP="005C3AAC">
      <w:pPr>
        <w:pStyle w:val="B1"/>
      </w:pPr>
      <w:r>
        <w:t>f)</w:t>
      </w:r>
      <w:r>
        <w:tab/>
      </w:r>
      <w:ins w:id="26" w:author="huawei" w:date="2019-08-09T19:09:00Z">
        <w:r w:rsidR="00A433CB">
          <w:t xml:space="preserve">Combination of </w:t>
        </w:r>
      </w:ins>
      <w:proofErr w:type="spellStart"/>
      <w:r>
        <w:t>NRCellCU</w:t>
      </w:r>
      <w:proofErr w:type="spellEnd"/>
      <w:ins w:id="27" w:author="huawei" w:date="2019-08-07T20:27:00Z">
        <w:r>
          <w:t xml:space="preserve"> </w:t>
        </w:r>
      </w:ins>
      <w:ins w:id="28" w:author="huawei" w:date="2019-08-09T19:09:00Z">
        <w:r w:rsidR="00A433CB">
          <w:t>and</w:t>
        </w:r>
      </w:ins>
      <w:ins w:id="29" w:author="huawei" w:date="2019-08-07T20:27:00Z">
        <w:r>
          <w:t xml:space="preserve"> </w:t>
        </w:r>
        <w:proofErr w:type="spellStart"/>
        <w:r>
          <w:t>NRCellDU</w:t>
        </w:r>
      </w:ins>
      <w:proofErr w:type="spellEnd"/>
      <w:r>
        <w:t>.</w:t>
      </w:r>
    </w:p>
    <w:p w:rsidR="005C3AAC" w:rsidRDefault="005C3AAC" w:rsidP="005C3AAC">
      <w:pPr>
        <w:pStyle w:val="B1"/>
      </w:pPr>
      <w:r>
        <w:t>g)</w:t>
      </w:r>
      <w:r>
        <w:tab/>
        <w:t>Valid for packet switched traffic.</w:t>
      </w:r>
    </w:p>
    <w:p w:rsidR="005C3AAC" w:rsidRDefault="005C3AAC" w:rsidP="005C3AAC">
      <w:pPr>
        <w:pStyle w:val="B1"/>
      </w:pPr>
      <w:r>
        <w:rPr>
          <w:lang w:eastAsia="zh-CN"/>
        </w:rPr>
        <w:t>h)</w:t>
      </w:r>
      <w:r>
        <w:rPr>
          <w:lang w:eastAsia="zh-CN"/>
        </w:rPr>
        <w:tab/>
        <w:t>5GS.</w:t>
      </w:r>
      <w:r>
        <w:t xml:space="preserve"> </w:t>
      </w:r>
    </w:p>
    <w:p w:rsidR="005C3AAC" w:rsidRDefault="005C3AAC" w:rsidP="005C3AAC">
      <w:pPr>
        <w:pStyle w:val="H6"/>
      </w:pPr>
      <w:r>
        <w:t>5.1.2.1.2.3</w:t>
      </w:r>
      <w:r>
        <w:tab/>
        <w:t xml:space="preserve">UL Cell PDCP SDU Data Volume on </w:t>
      </w:r>
      <w:proofErr w:type="spellStart"/>
      <w:r>
        <w:t>Xn</w:t>
      </w:r>
      <w:proofErr w:type="spellEnd"/>
      <w:r>
        <w:t xml:space="preserve"> Interface </w:t>
      </w:r>
    </w:p>
    <w:p w:rsidR="005C3AAC" w:rsidRDefault="005C3AAC" w:rsidP="005C3AAC">
      <w:pPr>
        <w:pStyle w:val="B1"/>
        <w:numPr>
          <w:ilvl w:val="0"/>
          <w:numId w:val="4"/>
        </w:numPr>
        <w:overflowPunct w:val="0"/>
        <w:autoSpaceDE w:val="0"/>
        <w:autoSpaceDN w:val="0"/>
        <w:adjustRightInd w:val="0"/>
      </w:pPr>
      <w:r>
        <w:t xml:space="preserve">This measurement provides the Data Volume (amount of PDCP SDU bits) in the uplink delivered on </w:t>
      </w:r>
      <w:proofErr w:type="spellStart"/>
      <w:r>
        <w:t>Xn</w:t>
      </w:r>
      <w:proofErr w:type="spellEnd"/>
      <w:r>
        <w:t xml:space="preserve"> interface in SA scenarios. The measurement is calculated per PLMN ID and per </w:t>
      </w:r>
      <w:proofErr w:type="spellStart"/>
      <w:r>
        <w:t>QoS</w:t>
      </w:r>
      <w:proofErr w:type="spellEnd"/>
      <w:r>
        <w:t xml:space="preserve"> level (mapped 5QI) and per S-NSSAI. </w:t>
      </w:r>
      <w:r>
        <w:br/>
        <w:t>The unit is Mbit.</w:t>
      </w:r>
    </w:p>
    <w:p w:rsidR="005C3AAC" w:rsidRDefault="005C3AAC" w:rsidP="005C3AAC">
      <w:pPr>
        <w:pStyle w:val="B1"/>
      </w:pPr>
      <w:r>
        <w:t>b)</w:t>
      </w:r>
      <w:r>
        <w:tab/>
        <w:t>CC.</w:t>
      </w:r>
    </w:p>
    <w:p w:rsidR="005C3AAC" w:rsidRDefault="005C3AAC" w:rsidP="005C3AAC">
      <w:pPr>
        <w:pStyle w:val="B1"/>
      </w:pPr>
      <w:r>
        <w:t>c)</w:t>
      </w:r>
      <w:r>
        <w:tab/>
        <w:t xml:space="preserve">This measurement is obtained by counting the number of bits transferred in the uplink through </w:t>
      </w:r>
      <w:proofErr w:type="spellStart"/>
      <w:r>
        <w:t>Xn</w:t>
      </w:r>
      <w:proofErr w:type="spellEnd"/>
      <w:r>
        <w:t xml:space="preserve"> interface. The measurement is performed at the PDCP SDU level. The measurement is performed per configured PLMN ID and per </w:t>
      </w:r>
      <w:proofErr w:type="spellStart"/>
      <w:r>
        <w:t>QoS</w:t>
      </w:r>
      <w:proofErr w:type="spellEnd"/>
      <w:r>
        <w:t xml:space="preserve"> level (mapped 5QI) and per S-NSSAI. </w:t>
      </w:r>
    </w:p>
    <w:p w:rsidR="005C3AAC" w:rsidRDefault="005C3AAC" w:rsidP="005C3AAC">
      <w:pPr>
        <w:pStyle w:val="B1"/>
      </w:pPr>
      <w:r>
        <w:t>d)</w:t>
      </w:r>
      <w:r>
        <w:tab/>
        <w:t xml:space="preserve">Each measurement is an integer value representing the number of bits measured in </w:t>
      </w:r>
      <w:proofErr w:type="spellStart"/>
      <w:r>
        <w:t>Mbits</w:t>
      </w:r>
      <w:proofErr w:type="spellEnd"/>
      <w:r>
        <w:t xml:space="preserve"> </w:t>
      </w:r>
      <w:r>
        <w:rPr>
          <w:lang w:val="en-US" w:eastAsia="zh-CN"/>
        </w:rPr>
        <w:t>(1MBits=1000*1000 bits)</w:t>
      </w:r>
      <w:r>
        <w:t xml:space="preserve">. The number of measurements is equal to the number of PLMNs multiplied by the number of </w:t>
      </w:r>
      <w:proofErr w:type="spellStart"/>
      <w:r>
        <w:t>QoS</w:t>
      </w:r>
      <w:proofErr w:type="spellEnd"/>
      <w:r>
        <w:t xml:space="preserve"> levels multiplied by the number of S-NSSAIs.</w:t>
      </w:r>
      <w:r>
        <w:br/>
        <w:t>[Total no. of measurement instances] x [no. of filter values for all measurements] (DL and UL) ≤ 100.</w:t>
      </w:r>
    </w:p>
    <w:p w:rsidR="005C3AAC" w:rsidRDefault="005C3AAC" w:rsidP="005C3AAC">
      <w:pPr>
        <w:pStyle w:val="B1"/>
        <w:spacing w:after="0"/>
        <w:ind w:left="576" w:hanging="288"/>
      </w:pPr>
      <w:r>
        <w:t>e)</w:t>
      </w:r>
      <w:r>
        <w:tab/>
        <w:t xml:space="preserve">The measurement name has the form </w:t>
      </w:r>
      <w:proofErr w:type="spellStart"/>
      <w:r>
        <w:t>DRB.PdcpSduVolumeXnUL</w:t>
      </w:r>
      <w:proofErr w:type="spellEnd"/>
      <w:r>
        <w:rPr>
          <w:lang w:val="en-US"/>
        </w:rPr>
        <w:t>_</w:t>
      </w:r>
      <w:r>
        <w:t>Filter.</w:t>
      </w:r>
    </w:p>
    <w:p w:rsidR="005C3AAC" w:rsidRDefault="005C3AAC" w:rsidP="005C3AAC">
      <w:pPr>
        <w:pStyle w:val="B1"/>
        <w:spacing w:after="0"/>
        <w:ind w:left="576" w:hanging="9"/>
      </w:pPr>
      <w:r>
        <w:t xml:space="preserve">Where filter is a combination of PLMN ID and </w:t>
      </w:r>
      <w:proofErr w:type="spellStart"/>
      <w:r>
        <w:t>QoS</w:t>
      </w:r>
      <w:proofErr w:type="spellEnd"/>
      <w:r>
        <w:t xml:space="preserve"> level and S-NSSAI.</w:t>
      </w:r>
    </w:p>
    <w:p w:rsidR="005C3AAC" w:rsidRDefault="005C3AAC" w:rsidP="005C3AAC">
      <w:pPr>
        <w:pStyle w:val="B1"/>
        <w:spacing w:after="0"/>
        <w:ind w:left="576" w:hanging="8"/>
      </w:pPr>
      <w:r>
        <w:t>Where</w:t>
      </w:r>
      <w:r>
        <w:rPr>
          <w:i/>
        </w:rPr>
        <w:t xml:space="preserve"> PLMN ID</w:t>
      </w:r>
      <w:r>
        <w:t xml:space="preserve"> represents the PLMN ID, </w:t>
      </w:r>
      <w:proofErr w:type="spellStart"/>
      <w:r>
        <w:rPr>
          <w:i/>
        </w:rPr>
        <w:t>QoS</w:t>
      </w:r>
      <w:proofErr w:type="spellEnd"/>
      <w:r>
        <w:t xml:space="preserve"> </w:t>
      </w:r>
      <w:proofErr w:type="spellStart"/>
      <w:r>
        <w:t>representes</w:t>
      </w:r>
      <w:proofErr w:type="spellEnd"/>
      <w:r>
        <w:t xml:space="preserve"> the mapped 5QI or the QCI level, and </w:t>
      </w:r>
      <w:r>
        <w:rPr>
          <w:i/>
        </w:rPr>
        <w:t>SNSSAI</w:t>
      </w:r>
      <w:r>
        <w:t xml:space="preserve"> represents S-NSSAI. </w:t>
      </w:r>
    </w:p>
    <w:p w:rsidR="005C3AAC" w:rsidRDefault="005C3AAC" w:rsidP="005C3AAC">
      <w:pPr>
        <w:pStyle w:val="B1"/>
        <w:spacing w:after="0"/>
        <w:ind w:left="576" w:hanging="8"/>
      </w:pPr>
    </w:p>
    <w:p w:rsidR="005C3AAC" w:rsidRDefault="005C3AAC" w:rsidP="005C3AAC">
      <w:pPr>
        <w:pStyle w:val="B1"/>
      </w:pPr>
      <w:r>
        <w:t>f)</w:t>
      </w:r>
      <w:r>
        <w:tab/>
      </w:r>
      <w:ins w:id="30" w:author="huawei" w:date="2019-08-09T19:10:00Z">
        <w:r w:rsidR="006C58D1">
          <w:t xml:space="preserve">Combination of </w:t>
        </w:r>
      </w:ins>
      <w:proofErr w:type="spellStart"/>
      <w:r>
        <w:t>NRCellCU</w:t>
      </w:r>
      <w:proofErr w:type="spellEnd"/>
      <w:ins w:id="31" w:author="huawei" w:date="2019-08-07T20:27:00Z">
        <w:r>
          <w:t xml:space="preserve"> </w:t>
        </w:r>
      </w:ins>
      <w:ins w:id="32" w:author="huawei" w:date="2019-08-09T19:10:00Z">
        <w:r w:rsidR="006C58D1">
          <w:t>and</w:t>
        </w:r>
      </w:ins>
      <w:ins w:id="33" w:author="huawei" w:date="2019-08-07T20:27:00Z">
        <w:r>
          <w:t xml:space="preserve"> </w:t>
        </w:r>
        <w:proofErr w:type="spellStart"/>
        <w:r>
          <w:t>NRCellDU</w:t>
        </w:r>
      </w:ins>
      <w:proofErr w:type="spellEnd"/>
      <w:r>
        <w:t>.</w:t>
      </w:r>
    </w:p>
    <w:p w:rsidR="005C3AAC" w:rsidRDefault="005C3AAC" w:rsidP="005C3AAC">
      <w:pPr>
        <w:pStyle w:val="B1"/>
      </w:pPr>
      <w:r>
        <w:t>g)</w:t>
      </w:r>
      <w:r>
        <w:tab/>
        <w:t>Valid for packet switched traffic.</w:t>
      </w:r>
      <w:del w:id="34" w:author="huawei" w:date="2019-08-09T17:08:00Z">
        <w:r w:rsidDel="00A361B8">
          <w:delText>.</w:delText>
        </w:r>
      </w:del>
    </w:p>
    <w:p w:rsidR="005C3AAC" w:rsidRDefault="005C3AAC" w:rsidP="005C3AAC">
      <w:pPr>
        <w:pStyle w:val="B1"/>
      </w:pPr>
      <w:r>
        <w:rPr>
          <w:lang w:eastAsia="zh-CN"/>
        </w:rPr>
        <w:t>h)</w:t>
      </w:r>
      <w:r>
        <w:rPr>
          <w:lang w:eastAsia="zh-CN"/>
        </w:rPr>
        <w:tab/>
        <w:t>5GS.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42AE" w:rsidTr="0097468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A42AE" w:rsidRDefault="003A42AE" w:rsidP="00974683">
            <w:pPr>
              <w:jc w:val="center"/>
              <w:rPr>
                <w:rFonts w:ascii="Arial" w:hAnsi="Arial" w:cs="Arial"/>
                <w:b/>
                <w:bCs/>
                <w:sz w:val="28"/>
                <w:szCs w:val="28"/>
                <w:lang w:val="en-US"/>
              </w:rPr>
            </w:pPr>
            <w:r>
              <w:rPr>
                <w:rFonts w:ascii="Arial" w:hAnsi="Arial" w:cs="Arial"/>
                <w:b/>
                <w:bCs/>
                <w:sz w:val="28"/>
                <w:szCs w:val="28"/>
                <w:lang w:val="en-US"/>
              </w:rPr>
              <w:t>End of changes</w:t>
            </w:r>
          </w:p>
        </w:tc>
      </w:tr>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7D0" w:rsidRDefault="004667D0">
      <w:r>
        <w:separator/>
      </w:r>
    </w:p>
  </w:endnote>
  <w:endnote w:type="continuationSeparator" w:id="0">
    <w:p w:rsidR="004667D0" w:rsidRDefault="00466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7D0" w:rsidRDefault="004667D0">
      <w:r>
        <w:separator/>
      </w:r>
    </w:p>
  </w:footnote>
  <w:footnote w:type="continuationSeparator" w:id="0">
    <w:p w:rsidR="004667D0" w:rsidRDefault="004667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2B83"/>
    <w:rsid w:val="00145D43"/>
    <w:rsid w:val="001738FF"/>
    <w:rsid w:val="00192C46"/>
    <w:rsid w:val="001A08B3"/>
    <w:rsid w:val="001A7B60"/>
    <w:rsid w:val="001B52F0"/>
    <w:rsid w:val="001B7A65"/>
    <w:rsid w:val="001E41F3"/>
    <w:rsid w:val="002144A4"/>
    <w:rsid w:val="0026004D"/>
    <w:rsid w:val="002640DD"/>
    <w:rsid w:val="00275D12"/>
    <w:rsid w:val="00284FEB"/>
    <w:rsid w:val="002860C4"/>
    <w:rsid w:val="002B5741"/>
    <w:rsid w:val="002D0923"/>
    <w:rsid w:val="002E6602"/>
    <w:rsid w:val="00305409"/>
    <w:rsid w:val="0031638A"/>
    <w:rsid w:val="003609EF"/>
    <w:rsid w:val="0036231A"/>
    <w:rsid w:val="00372597"/>
    <w:rsid w:val="00374DD4"/>
    <w:rsid w:val="003A42AE"/>
    <w:rsid w:val="003E1A36"/>
    <w:rsid w:val="003F7DFC"/>
    <w:rsid w:val="00410371"/>
    <w:rsid w:val="004242F1"/>
    <w:rsid w:val="00460455"/>
    <w:rsid w:val="004667D0"/>
    <w:rsid w:val="004B75B7"/>
    <w:rsid w:val="004E1C2E"/>
    <w:rsid w:val="0051580D"/>
    <w:rsid w:val="00535BEB"/>
    <w:rsid w:val="00547111"/>
    <w:rsid w:val="00552ABD"/>
    <w:rsid w:val="00592D74"/>
    <w:rsid w:val="005C3AAC"/>
    <w:rsid w:val="005E2C44"/>
    <w:rsid w:val="005E5620"/>
    <w:rsid w:val="00611D1E"/>
    <w:rsid w:val="00621188"/>
    <w:rsid w:val="006257ED"/>
    <w:rsid w:val="0067482A"/>
    <w:rsid w:val="00695808"/>
    <w:rsid w:val="006B46FB"/>
    <w:rsid w:val="006C58D1"/>
    <w:rsid w:val="006E21FB"/>
    <w:rsid w:val="007073DF"/>
    <w:rsid w:val="00787213"/>
    <w:rsid w:val="00792342"/>
    <w:rsid w:val="007977A8"/>
    <w:rsid w:val="007B512A"/>
    <w:rsid w:val="007C2097"/>
    <w:rsid w:val="007D6A07"/>
    <w:rsid w:val="007F7259"/>
    <w:rsid w:val="008040A8"/>
    <w:rsid w:val="008279FA"/>
    <w:rsid w:val="008626E7"/>
    <w:rsid w:val="00870EE7"/>
    <w:rsid w:val="008863B9"/>
    <w:rsid w:val="00897237"/>
    <w:rsid w:val="008A45A6"/>
    <w:rsid w:val="008F686C"/>
    <w:rsid w:val="009148DE"/>
    <w:rsid w:val="00941E30"/>
    <w:rsid w:val="009777D9"/>
    <w:rsid w:val="00991B88"/>
    <w:rsid w:val="009A5753"/>
    <w:rsid w:val="009A579D"/>
    <w:rsid w:val="009E3297"/>
    <w:rsid w:val="009E3735"/>
    <w:rsid w:val="009F734F"/>
    <w:rsid w:val="00A246B6"/>
    <w:rsid w:val="00A35E7A"/>
    <w:rsid w:val="00A361B8"/>
    <w:rsid w:val="00A433CB"/>
    <w:rsid w:val="00A47E70"/>
    <w:rsid w:val="00A50CF0"/>
    <w:rsid w:val="00A7671C"/>
    <w:rsid w:val="00A8543F"/>
    <w:rsid w:val="00AA2CBC"/>
    <w:rsid w:val="00AC5820"/>
    <w:rsid w:val="00AD1CD8"/>
    <w:rsid w:val="00B258BB"/>
    <w:rsid w:val="00B34145"/>
    <w:rsid w:val="00B41315"/>
    <w:rsid w:val="00B67B97"/>
    <w:rsid w:val="00B968C8"/>
    <w:rsid w:val="00BA3EC5"/>
    <w:rsid w:val="00BA51D9"/>
    <w:rsid w:val="00BB5DFC"/>
    <w:rsid w:val="00BD279D"/>
    <w:rsid w:val="00BD6BB8"/>
    <w:rsid w:val="00C66BA2"/>
    <w:rsid w:val="00C95985"/>
    <w:rsid w:val="00CC5026"/>
    <w:rsid w:val="00CC68D0"/>
    <w:rsid w:val="00D03F9A"/>
    <w:rsid w:val="00D04F7C"/>
    <w:rsid w:val="00D06D51"/>
    <w:rsid w:val="00D24991"/>
    <w:rsid w:val="00D50255"/>
    <w:rsid w:val="00D535CF"/>
    <w:rsid w:val="00D616C5"/>
    <w:rsid w:val="00D66520"/>
    <w:rsid w:val="00D67A30"/>
    <w:rsid w:val="00D97EAC"/>
    <w:rsid w:val="00DA2EB1"/>
    <w:rsid w:val="00DB1269"/>
    <w:rsid w:val="00DE1ACD"/>
    <w:rsid w:val="00DE34CF"/>
    <w:rsid w:val="00E13F3D"/>
    <w:rsid w:val="00E1427F"/>
    <w:rsid w:val="00E21C71"/>
    <w:rsid w:val="00E2758F"/>
    <w:rsid w:val="00E34898"/>
    <w:rsid w:val="00EA6F89"/>
    <w:rsid w:val="00EB09B7"/>
    <w:rsid w:val="00EE7D7C"/>
    <w:rsid w:val="00F06C0E"/>
    <w:rsid w:val="00F25D98"/>
    <w:rsid w:val="00F275EE"/>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C3A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FBEB0-E80A-463C-A4F7-08BD831C7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1607</Words>
  <Characters>9164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2018-11-05T09:14:00Z</dcterms:created>
  <dcterms:modified xsi:type="dcterms:W3CDTF">2019-08-09T14:51:00Z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S5-195374</vt:lpwstr>
  </property>
  <property fmtid="{D5CDD505-2E9C-101B-9397-08002B2CF9AE}" pid="10" name="Spec#">
    <vt:lpwstr>28.552</vt:lpwstr>
  </property>
  <property fmtid="{D5CDD505-2E9C-101B-9397-08002B2CF9AE}" pid="11" name="Cr#">
    <vt:lpwstr>0122</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28.552 Modify PM definition for non-spit NG-RAN scenario</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5G_SLICE_ePA</vt:lpwstr>
  </property>
  <property fmtid="{D5CDD505-2E9C-101B-9397-08002B2CF9AE}" pid="18" name="Cat">
    <vt:lpwstr>F</vt:lpwstr>
  </property>
  <property fmtid="{D5CDD505-2E9C-101B-9397-08002B2CF9AE}" pid="19" name="ResDate">
    <vt:lpwstr>2019-08-09</vt:lpwstr>
  </property>
  <property fmtid="{D5CDD505-2E9C-101B-9397-08002B2CF9AE}" pid="20" name="Release">
    <vt:lpwstr>Rel-16</vt:lpwstr>
  </property>
  <property fmtid="{D5CDD505-2E9C-101B-9397-08002B2CF9AE}" pid="21" name="_2015_ms_pID_725343">
    <vt:lpwstr>(3)qNtpQRwzaxEWjCXij/9pJ6syiDM0NFOdiQFqE9Xzl9H1+/WDL5d1asmh4MKRDMsSM7X+j+tF
Zh+UKrXCZ2kL7vZiYuduekIRHzCOnb93no+E/Qe2b/qLu098hHiakjOWFd7IOpRqN1OnDwWq
joXW/yhGmU0yOJfdN0KBM5KBsX/EDKyFr/s1Bnrs24dlb/u7OXDTQS6+Tr28OPQ5eJ5y3LNy
p8awQW+kgDyjoFVidb</vt:lpwstr>
  </property>
  <property fmtid="{D5CDD505-2E9C-101B-9397-08002B2CF9AE}" pid="22" name="_2015_ms_pID_7253431">
    <vt:lpwstr>j8QoO7oqwJPLu/MB/nhd+RTYyePHbjrTnzbuaZ5CNMMakdtY5m0bXR
gIP2F3bLHuo/esLUKEBRcCK1cLjVAjlFnZ0kDisRU0GnE8X9VVHqWI2vQ/0yDj9uRa2e/uou
tfAlBDTGtGENox8lE247tRnGiq+X1xI2vAwLq5aoSKX7U2PR17LaR8DxFwD93eYA0fxd1jeI
1xPYxoPCbJ4QM9/MU/MI1Xczemsr0t7Yl8VP</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1565362262</vt:lpwstr>
  </property>
</Properties>
</file>